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0738BE" w:rsidR="001E41F3" w:rsidRPr="00C11D4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1D45">
        <w:rPr>
          <w:b/>
          <w:noProof/>
          <w:sz w:val="24"/>
        </w:rPr>
        <w:t>3GPP TSG-</w:t>
      </w:r>
      <w:r w:rsidR="003A6CB6" w:rsidRPr="00C11D45">
        <w:rPr>
          <w:b/>
          <w:noProof/>
          <w:sz w:val="24"/>
        </w:rPr>
        <w:t>RAN5</w:t>
      </w:r>
      <w:r w:rsidR="00C66BA2" w:rsidRPr="00C11D45">
        <w:rPr>
          <w:b/>
          <w:noProof/>
          <w:sz w:val="24"/>
        </w:rPr>
        <w:t xml:space="preserve"> </w:t>
      </w:r>
      <w:r w:rsidRPr="00C11D45">
        <w:rPr>
          <w:b/>
          <w:noProof/>
          <w:sz w:val="24"/>
        </w:rPr>
        <w:t>Meeting #</w:t>
      </w:r>
      <w:r w:rsidR="003A6CB6" w:rsidRPr="00C11D45">
        <w:rPr>
          <w:b/>
          <w:noProof/>
          <w:sz w:val="24"/>
        </w:rPr>
        <w:t>90-e</w:t>
      </w:r>
      <w:r w:rsidRPr="00C11D45">
        <w:rPr>
          <w:b/>
          <w:i/>
          <w:noProof/>
          <w:sz w:val="28"/>
        </w:rPr>
        <w:tab/>
      </w:r>
      <w:r w:rsidR="003A6CB6" w:rsidRPr="00C11D45">
        <w:rPr>
          <w:b/>
          <w:i/>
          <w:noProof/>
          <w:sz w:val="28"/>
        </w:rPr>
        <w:t>R5-21</w:t>
      </w:r>
      <w:r w:rsidR="00C11D45" w:rsidRPr="00C11D45">
        <w:rPr>
          <w:b/>
          <w:i/>
          <w:noProof/>
          <w:sz w:val="28"/>
        </w:rPr>
        <w:t>1636</w:t>
      </w:r>
      <w:r w:rsidR="00E3586F" w:rsidRPr="00C11D45">
        <w:fldChar w:fldCharType="begin"/>
      </w:r>
      <w:r w:rsidR="00E3586F" w:rsidRPr="00C11D45">
        <w:instrText xml:space="preserve"> DOCPROPERTY  Tdoc#  \* MERGEFORMAT </w:instrText>
      </w:r>
      <w:r w:rsidR="00E3586F" w:rsidRPr="00C11D45">
        <w:fldChar w:fldCharType="end"/>
      </w:r>
    </w:p>
    <w:p w14:paraId="034C2E72" w14:textId="77777777" w:rsidR="003A6CB6" w:rsidRPr="00C11D45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C11D45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11D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11D4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1D45">
              <w:rPr>
                <w:i/>
                <w:noProof/>
                <w:sz w:val="14"/>
              </w:rPr>
              <w:t>CR-Form-v</w:t>
            </w:r>
            <w:r w:rsidR="008863B9" w:rsidRPr="00C11D45">
              <w:rPr>
                <w:i/>
                <w:noProof/>
                <w:sz w:val="14"/>
              </w:rPr>
              <w:t>12.</w:t>
            </w:r>
            <w:r w:rsidR="002E472E" w:rsidRPr="00C11D45">
              <w:rPr>
                <w:i/>
                <w:noProof/>
                <w:sz w:val="14"/>
              </w:rPr>
              <w:t>1</w:t>
            </w:r>
          </w:p>
        </w:tc>
      </w:tr>
      <w:tr w:rsidR="001E41F3" w:rsidRPr="00C11D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11D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1D4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11D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D4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C11D45" w:rsidRDefault="004203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11D45">
              <w:fldChar w:fldCharType="begin"/>
            </w:r>
            <w:r w:rsidRPr="00C11D45">
              <w:instrText xml:space="preserve"> DOCPROPERTY  Spec#  \* MERGEFORMAT </w:instrText>
            </w:r>
            <w:r w:rsidRPr="00C11D45">
              <w:fldChar w:fldCharType="separate"/>
            </w:r>
            <w:r w:rsidR="003A6CB6" w:rsidRPr="00C11D45">
              <w:rPr>
                <w:b/>
                <w:noProof/>
                <w:sz w:val="28"/>
              </w:rPr>
              <w:t>38.533</w:t>
            </w:r>
            <w:r w:rsidRPr="00C11D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11D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1D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81DE2" w:rsidR="001E41F3" w:rsidRPr="00C11D45" w:rsidRDefault="007A703B" w:rsidP="00547111">
            <w:pPr>
              <w:pStyle w:val="CRCoverPage"/>
              <w:spacing w:after="0"/>
              <w:rPr>
                <w:noProof/>
              </w:rPr>
            </w:pPr>
            <w:r w:rsidRPr="00C11D45"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09D2C09B" w14:textId="77777777" w:rsidR="001E41F3" w:rsidRPr="00C11D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1D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E91DA" w:rsidR="001E41F3" w:rsidRPr="00C11D45" w:rsidRDefault="00C11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1D4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11D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1D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C11D45" w:rsidRDefault="00420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1D45">
              <w:fldChar w:fldCharType="begin"/>
            </w:r>
            <w:r w:rsidRPr="00C11D45">
              <w:instrText xml:space="preserve"> DOCPROPERTY  Version  \* MERGEFORMAT </w:instrText>
            </w:r>
            <w:r w:rsidRPr="00C11D45">
              <w:fldChar w:fldCharType="separate"/>
            </w:r>
            <w:r w:rsidR="003A6CB6" w:rsidRPr="00C11D45">
              <w:rPr>
                <w:b/>
                <w:noProof/>
                <w:sz w:val="28"/>
              </w:rPr>
              <w:t>16.6.0</w:t>
            </w:r>
            <w:r w:rsidRPr="00C11D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D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1D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11D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1D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11D4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1D4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1D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1D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1D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1D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1D45">
              <w:rPr>
                <w:rFonts w:cs="Arial"/>
                <w:i/>
                <w:noProof/>
              </w:rPr>
              <w:t>on using this form</w:t>
            </w:r>
            <w:r w:rsidR="0051580D" w:rsidRPr="00C11D45">
              <w:rPr>
                <w:rFonts w:cs="Arial"/>
                <w:i/>
                <w:noProof/>
              </w:rPr>
              <w:t>: c</w:t>
            </w:r>
            <w:r w:rsidR="00F25D98" w:rsidRPr="00C11D4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11D4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11D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11D45">
              <w:rPr>
                <w:rFonts w:cs="Arial"/>
                <w:i/>
                <w:noProof/>
              </w:rPr>
              <w:t>.</w:t>
            </w:r>
          </w:p>
        </w:tc>
      </w:tr>
      <w:tr w:rsidR="001E41F3" w:rsidRPr="00C11D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11D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11D45" w14:paraId="0EE45D52" w14:textId="77777777" w:rsidTr="00A7671C">
        <w:tc>
          <w:tcPr>
            <w:tcW w:w="2835" w:type="dxa"/>
          </w:tcPr>
          <w:p w14:paraId="59860FA1" w14:textId="77777777" w:rsidR="00F25D98" w:rsidRPr="00C11D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Proposed change</w:t>
            </w:r>
            <w:r w:rsidR="00A7671C" w:rsidRPr="00C11D45">
              <w:rPr>
                <w:b/>
                <w:i/>
                <w:noProof/>
              </w:rPr>
              <w:t xml:space="preserve"> </w:t>
            </w:r>
            <w:r w:rsidRPr="00C11D4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11D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1D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11D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11D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1D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11D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11D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1D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11D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11D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1D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11D4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11D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11D4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11D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Title:</w:t>
            </w:r>
            <w:r w:rsidRPr="00C11D4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19E65" w:rsidR="001E41F3" w:rsidRPr="00C11D45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Update Annex F for 5.4.3.1 and 7.4.3.1 with TT analysis results</w:t>
            </w:r>
          </w:p>
        </w:tc>
      </w:tr>
      <w:tr w:rsidR="001E41F3" w:rsidRPr="00C11D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11D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C11D45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t>Rohde &amp; Schwarz</w:t>
            </w:r>
          </w:p>
        </w:tc>
      </w:tr>
      <w:tr w:rsidR="001E41F3" w:rsidRPr="00C11D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11D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C11D45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R5</w:t>
            </w:r>
          </w:p>
        </w:tc>
      </w:tr>
      <w:tr w:rsidR="001E41F3" w:rsidRPr="00C11D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11D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Work item code</w:t>
            </w:r>
            <w:r w:rsidR="0051580D" w:rsidRPr="00C11D4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C11D45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11D4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11D4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1D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2EB2A" w:rsidR="001E41F3" w:rsidRPr="00C11D45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t>2021-0</w:t>
            </w:r>
            <w:r w:rsidR="00C11D45" w:rsidRPr="00C11D45">
              <w:t>3</w:t>
            </w:r>
            <w:r w:rsidRPr="00C11D45">
              <w:t>-0</w:t>
            </w:r>
            <w:r w:rsidR="00C11D45" w:rsidRPr="00C11D45">
              <w:t>4</w:t>
            </w:r>
          </w:p>
        </w:tc>
      </w:tr>
      <w:tr w:rsidR="001E41F3" w:rsidRPr="00C11D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11D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C11D45" w:rsidRDefault="00420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1D45">
              <w:fldChar w:fldCharType="begin"/>
            </w:r>
            <w:r w:rsidRPr="00C11D45">
              <w:instrText xml:space="preserve"> DOCPROPERTY  Cat  \* MERGEFORMAT </w:instrText>
            </w:r>
            <w:r w:rsidRPr="00C11D45">
              <w:fldChar w:fldCharType="separate"/>
            </w:r>
            <w:r w:rsidR="003A6CB6" w:rsidRPr="00C11D45">
              <w:rPr>
                <w:b/>
                <w:noProof/>
              </w:rPr>
              <w:t>F</w:t>
            </w:r>
            <w:r w:rsidRPr="00C11D4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11D4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11D4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C11D45" w:rsidRDefault="004203E4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fldChar w:fldCharType="begin"/>
            </w:r>
            <w:r w:rsidRPr="00C11D45">
              <w:instrText xml:space="preserve"> DOCPROPERTY  Release  \* MERGEFORMAT </w:instrText>
            </w:r>
            <w:r w:rsidRPr="00C11D45">
              <w:fldChar w:fldCharType="separate"/>
            </w:r>
            <w:r w:rsidR="003A6CB6" w:rsidRPr="00C11D45">
              <w:rPr>
                <w:noProof/>
              </w:rPr>
              <w:t>Rel-16</w:t>
            </w:r>
            <w:r w:rsidRPr="00C11D45">
              <w:rPr>
                <w:noProof/>
              </w:rPr>
              <w:fldChar w:fldCharType="end"/>
            </w:r>
          </w:p>
        </w:tc>
      </w:tr>
      <w:tr w:rsidR="001E41F3" w:rsidRPr="00C11D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11D4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1D45">
              <w:rPr>
                <w:i/>
                <w:noProof/>
                <w:sz w:val="18"/>
              </w:rPr>
              <w:t xml:space="preserve">Use </w:t>
            </w:r>
            <w:r w:rsidRPr="00C11D45">
              <w:rPr>
                <w:i/>
                <w:noProof/>
                <w:sz w:val="18"/>
                <w:u w:val="single"/>
              </w:rPr>
              <w:t>one</w:t>
            </w:r>
            <w:r w:rsidRPr="00C11D45">
              <w:rPr>
                <w:i/>
                <w:noProof/>
                <w:sz w:val="18"/>
              </w:rPr>
              <w:t xml:space="preserve"> of the following categories:</w:t>
            </w:r>
            <w:r w:rsidRPr="00C11D45">
              <w:rPr>
                <w:b/>
                <w:i/>
                <w:noProof/>
                <w:sz w:val="18"/>
              </w:rPr>
              <w:br/>
              <w:t>F</w:t>
            </w:r>
            <w:r w:rsidRPr="00C11D45">
              <w:rPr>
                <w:i/>
                <w:noProof/>
                <w:sz w:val="18"/>
              </w:rPr>
              <w:t xml:space="preserve">  (correction)</w:t>
            </w:r>
            <w:r w:rsidRPr="00C11D45">
              <w:rPr>
                <w:i/>
                <w:noProof/>
                <w:sz w:val="18"/>
              </w:rPr>
              <w:br/>
            </w:r>
            <w:r w:rsidRPr="00C11D45">
              <w:rPr>
                <w:b/>
                <w:i/>
                <w:noProof/>
                <w:sz w:val="18"/>
              </w:rPr>
              <w:t>A</w:t>
            </w:r>
            <w:r w:rsidRPr="00C11D45">
              <w:rPr>
                <w:i/>
                <w:noProof/>
                <w:sz w:val="18"/>
              </w:rPr>
              <w:t xml:space="preserve">  (</w:t>
            </w:r>
            <w:r w:rsidR="00DE34CF" w:rsidRPr="00C11D45">
              <w:rPr>
                <w:i/>
                <w:noProof/>
                <w:sz w:val="18"/>
              </w:rPr>
              <w:t xml:space="preserve">mirror </w:t>
            </w:r>
            <w:r w:rsidRPr="00C11D45">
              <w:rPr>
                <w:i/>
                <w:noProof/>
                <w:sz w:val="18"/>
              </w:rPr>
              <w:t>correspond</w:t>
            </w:r>
            <w:r w:rsidR="00DE34CF" w:rsidRPr="00C11D45">
              <w:rPr>
                <w:i/>
                <w:noProof/>
                <w:sz w:val="18"/>
              </w:rPr>
              <w:t xml:space="preserve">ing </w:t>
            </w:r>
            <w:r w:rsidRPr="00C11D45">
              <w:rPr>
                <w:i/>
                <w:noProof/>
                <w:sz w:val="18"/>
              </w:rPr>
              <w:t xml:space="preserve">to a </w:t>
            </w:r>
            <w:r w:rsidR="00DE34CF" w:rsidRPr="00C11D45">
              <w:rPr>
                <w:i/>
                <w:noProof/>
                <w:sz w:val="18"/>
              </w:rPr>
              <w:t xml:space="preserve">change </w:t>
            </w:r>
            <w:r w:rsidRPr="00C11D45">
              <w:rPr>
                <w:i/>
                <w:noProof/>
                <w:sz w:val="18"/>
              </w:rPr>
              <w:t xml:space="preserve">in an earlier </w:t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="00665C47" w:rsidRPr="00C11D45">
              <w:rPr>
                <w:i/>
                <w:noProof/>
                <w:sz w:val="18"/>
              </w:rPr>
              <w:tab/>
            </w:r>
            <w:r w:rsidRPr="00C11D45">
              <w:rPr>
                <w:i/>
                <w:noProof/>
                <w:sz w:val="18"/>
              </w:rPr>
              <w:t>release)</w:t>
            </w:r>
            <w:r w:rsidRPr="00C11D45">
              <w:rPr>
                <w:i/>
                <w:noProof/>
                <w:sz w:val="18"/>
              </w:rPr>
              <w:br/>
            </w:r>
            <w:r w:rsidRPr="00C11D45">
              <w:rPr>
                <w:b/>
                <w:i/>
                <w:noProof/>
                <w:sz w:val="18"/>
              </w:rPr>
              <w:t>B</w:t>
            </w:r>
            <w:r w:rsidRPr="00C11D45">
              <w:rPr>
                <w:i/>
                <w:noProof/>
                <w:sz w:val="18"/>
              </w:rPr>
              <w:t xml:space="preserve">  (addition of feature), </w:t>
            </w:r>
            <w:r w:rsidRPr="00C11D45">
              <w:rPr>
                <w:i/>
                <w:noProof/>
                <w:sz w:val="18"/>
              </w:rPr>
              <w:br/>
            </w:r>
            <w:r w:rsidRPr="00C11D45">
              <w:rPr>
                <w:b/>
                <w:i/>
                <w:noProof/>
                <w:sz w:val="18"/>
              </w:rPr>
              <w:t>C</w:t>
            </w:r>
            <w:r w:rsidRPr="00C11D45">
              <w:rPr>
                <w:i/>
                <w:noProof/>
                <w:sz w:val="18"/>
              </w:rPr>
              <w:t xml:space="preserve">  (functional modification of feature)</w:t>
            </w:r>
            <w:r w:rsidRPr="00C11D45">
              <w:rPr>
                <w:i/>
                <w:noProof/>
                <w:sz w:val="18"/>
              </w:rPr>
              <w:br/>
            </w:r>
            <w:r w:rsidRPr="00C11D45">
              <w:rPr>
                <w:b/>
                <w:i/>
                <w:noProof/>
                <w:sz w:val="18"/>
              </w:rPr>
              <w:t>D</w:t>
            </w:r>
            <w:r w:rsidRPr="00C11D4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11D45" w:rsidRDefault="001E41F3">
            <w:pPr>
              <w:pStyle w:val="CRCoverPage"/>
              <w:rPr>
                <w:noProof/>
              </w:rPr>
            </w:pPr>
            <w:r w:rsidRPr="00C11D45">
              <w:rPr>
                <w:noProof/>
                <w:sz w:val="18"/>
              </w:rPr>
              <w:t>Detailed explanations of the above categories can</w:t>
            </w:r>
            <w:r w:rsidRPr="00C11D4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1D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11D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11D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1D45">
              <w:rPr>
                <w:i/>
                <w:noProof/>
                <w:sz w:val="18"/>
              </w:rPr>
              <w:t xml:space="preserve">Use </w:t>
            </w:r>
            <w:r w:rsidRPr="00C11D45">
              <w:rPr>
                <w:i/>
                <w:noProof/>
                <w:sz w:val="18"/>
                <w:u w:val="single"/>
              </w:rPr>
              <w:t>one</w:t>
            </w:r>
            <w:r w:rsidRPr="00C11D45">
              <w:rPr>
                <w:i/>
                <w:noProof/>
                <w:sz w:val="18"/>
              </w:rPr>
              <w:t xml:space="preserve"> of the following releases:</w:t>
            </w:r>
            <w:r w:rsidRPr="00C11D45">
              <w:rPr>
                <w:i/>
                <w:noProof/>
                <w:sz w:val="18"/>
              </w:rPr>
              <w:br/>
              <w:t>Rel-8</w:t>
            </w:r>
            <w:r w:rsidRPr="00C11D45">
              <w:rPr>
                <w:i/>
                <w:noProof/>
                <w:sz w:val="18"/>
              </w:rPr>
              <w:tab/>
              <w:t>(Release 8)</w:t>
            </w:r>
            <w:r w:rsidR="007C2097" w:rsidRPr="00C11D45">
              <w:rPr>
                <w:i/>
                <w:noProof/>
                <w:sz w:val="18"/>
              </w:rPr>
              <w:br/>
              <w:t>Rel-9</w:t>
            </w:r>
            <w:r w:rsidR="007C2097" w:rsidRPr="00C11D45">
              <w:rPr>
                <w:i/>
                <w:noProof/>
                <w:sz w:val="18"/>
              </w:rPr>
              <w:tab/>
              <w:t>(Release 9)</w:t>
            </w:r>
            <w:r w:rsidR="009777D9" w:rsidRPr="00C11D45">
              <w:rPr>
                <w:i/>
                <w:noProof/>
                <w:sz w:val="18"/>
              </w:rPr>
              <w:br/>
              <w:t>Rel-10</w:t>
            </w:r>
            <w:r w:rsidR="009777D9" w:rsidRPr="00C11D45">
              <w:rPr>
                <w:i/>
                <w:noProof/>
                <w:sz w:val="18"/>
              </w:rPr>
              <w:tab/>
              <w:t>(Release 10)</w:t>
            </w:r>
            <w:r w:rsidR="000C038A" w:rsidRPr="00C11D45">
              <w:rPr>
                <w:i/>
                <w:noProof/>
                <w:sz w:val="18"/>
              </w:rPr>
              <w:br/>
              <w:t>Rel-11</w:t>
            </w:r>
            <w:r w:rsidR="000C038A" w:rsidRPr="00C11D45">
              <w:rPr>
                <w:i/>
                <w:noProof/>
                <w:sz w:val="18"/>
              </w:rPr>
              <w:tab/>
              <w:t>(Release 11)</w:t>
            </w:r>
            <w:r w:rsidR="000C038A" w:rsidRPr="00C11D45">
              <w:rPr>
                <w:i/>
                <w:noProof/>
                <w:sz w:val="18"/>
              </w:rPr>
              <w:br/>
            </w:r>
            <w:r w:rsidR="002E472E" w:rsidRPr="00C11D45">
              <w:rPr>
                <w:i/>
                <w:noProof/>
                <w:sz w:val="18"/>
              </w:rPr>
              <w:t>…</w:t>
            </w:r>
            <w:r w:rsidR="0051580D" w:rsidRPr="00C11D45">
              <w:rPr>
                <w:i/>
                <w:noProof/>
                <w:sz w:val="18"/>
              </w:rPr>
              <w:br/>
            </w:r>
            <w:r w:rsidR="00E34898" w:rsidRPr="00C11D45">
              <w:rPr>
                <w:i/>
                <w:noProof/>
                <w:sz w:val="18"/>
              </w:rPr>
              <w:t>Rel-15</w:t>
            </w:r>
            <w:r w:rsidR="00E34898" w:rsidRPr="00C11D45">
              <w:rPr>
                <w:i/>
                <w:noProof/>
                <w:sz w:val="18"/>
              </w:rPr>
              <w:tab/>
              <w:t>(Release 15)</w:t>
            </w:r>
            <w:r w:rsidR="00E34898" w:rsidRPr="00C11D45">
              <w:rPr>
                <w:i/>
                <w:noProof/>
                <w:sz w:val="18"/>
              </w:rPr>
              <w:br/>
              <w:t>Rel-16</w:t>
            </w:r>
            <w:r w:rsidR="00E34898" w:rsidRPr="00C11D45">
              <w:rPr>
                <w:i/>
                <w:noProof/>
                <w:sz w:val="18"/>
              </w:rPr>
              <w:tab/>
              <w:t>(Release 16)</w:t>
            </w:r>
            <w:r w:rsidR="002E472E" w:rsidRPr="00C11D45">
              <w:rPr>
                <w:i/>
                <w:noProof/>
                <w:sz w:val="18"/>
              </w:rPr>
              <w:br/>
              <w:t>Rel-17</w:t>
            </w:r>
            <w:r w:rsidR="002E472E" w:rsidRPr="00C11D45">
              <w:rPr>
                <w:i/>
                <w:noProof/>
                <w:sz w:val="18"/>
              </w:rPr>
              <w:tab/>
              <w:t>(Release 17)</w:t>
            </w:r>
            <w:r w:rsidR="002E472E" w:rsidRPr="00C11D45">
              <w:rPr>
                <w:i/>
                <w:noProof/>
                <w:sz w:val="18"/>
              </w:rPr>
              <w:br/>
              <w:t>Rel-18</w:t>
            </w:r>
            <w:r w:rsidR="002E472E" w:rsidRPr="00C11D4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11D45" w14:paraId="7FBEB8E7" w14:textId="77777777" w:rsidTr="00547111">
        <w:tc>
          <w:tcPr>
            <w:tcW w:w="1843" w:type="dxa"/>
          </w:tcPr>
          <w:p w14:paraId="44A3A604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11D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6303A" w:rsidR="001E41F3" w:rsidRPr="00C11D45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The TT analysis for 5.4.3.1 and 7.4.3.1 has been provided in a separate contribution. The results of this TT analysis are not captured in Annex F of TS 38.533</w:t>
            </w:r>
          </w:p>
        </w:tc>
      </w:tr>
      <w:tr w:rsidR="001E41F3" w:rsidRPr="00C11D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11D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Summary of change</w:t>
            </w:r>
            <w:r w:rsidR="0051580D" w:rsidRPr="00C11D4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B228" w14:textId="77777777" w:rsidR="001E41F3" w:rsidRPr="00C11D45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Added the TT analysis results to Annex F of TS 38.533</w:t>
            </w:r>
          </w:p>
          <w:p w14:paraId="31C656EC" w14:textId="60771CCA" w:rsidR="00293A02" w:rsidRPr="00C11D45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Removed the [.] of the timing advance measurement uncertainty</w:t>
            </w:r>
          </w:p>
        </w:tc>
      </w:tr>
      <w:tr w:rsidR="001E41F3" w:rsidRPr="00C11D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11D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F5EDC" w:rsidR="001E41F3" w:rsidRPr="00C11D45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5.4.3.1 and 7.4.3.1 cannot be completed</w:t>
            </w:r>
          </w:p>
        </w:tc>
      </w:tr>
      <w:tr w:rsidR="001E41F3" w:rsidRPr="00C11D4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11D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6F7C4" w:rsidR="001E41F3" w:rsidRPr="00C11D45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F</w:t>
            </w:r>
          </w:p>
        </w:tc>
      </w:tr>
      <w:tr w:rsidR="001E41F3" w:rsidRPr="00C11D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1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D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1D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11D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1D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11D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1D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11D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11D4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11D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11D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11D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BC583" w:rsidR="001E41F3" w:rsidRPr="00C11D45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1D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11D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1D45">
              <w:rPr>
                <w:noProof/>
              </w:rPr>
              <w:t xml:space="preserve"> Other core specifications</w:t>
            </w:r>
            <w:r w:rsidRPr="00C11D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11D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1D45">
              <w:rPr>
                <w:noProof/>
              </w:rPr>
              <w:t xml:space="preserve">TS/TR ... CR ... </w:t>
            </w:r>
          </w:p>
        </w:tc>
      </w:tr>
      <w:tr w:rsidR="001E41F3" w:rsidRPr="00C11D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11D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550BFB" w:rsidR="001E41F3" w:rsidRPr="00C11D45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1D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11D45" w:rsidRDefault="001E41F3">
            <w:pPr>
              <w:pStyle w:val="CRCoverPage"/>
              <w:spacing w:after="0"/>
              <w:rPr>
                <w:noProof/>
              </w:rPr>
            </w:pPr>
            <w:r w:rsidRPr="00C11D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11D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1D45">
              <w:rPr>
                <w:noProof/>
              </w:rPr>
              <w:t xml:space="preserve">TS/TR ... CR ... </w:t>
            </w:r>
          </w:p>
        </w:tc>
      </w:tr>
      <w:tr w:rsidR="001E41F3" w:rsidRPr="00C11D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11D4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 xml:space="preserve">(show </w:t>
            </w:r>
            <w:r w:rsidR="00592D74" w:rsidRPr="00C11D45">
              <w:rPr>
                <w:b/>
                <w:i/>
                <w:noProof/>
              </w:rPr>
              <w:t xml:space="preserve">related </w:t>
            </w:r>
            <w:r w:rsidRPr="00C11D45">
              <w:rPr>
                <w:b/>
                <w:i/>
                <w:noProof/>
              </w:rPr>
              <w:t>CR</w:t>
            </w:r>
            <w:r w:rsidR="00592D74" w:rsidRPr="00C11D45">
              <w:rPr>
                <w:b/>
                <w:i/>
                <w:noProof/>
              </w:rPr>
              <w:t>s</w:t>
            </w:r>
            <w:r w:rsidRPr="00C11D4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11D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96A68" w:rsidR="001E41F3" w:rsidRPr="00C11D45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1D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11D45" w:rsidRDefault="001E41F3">
            <w:pPr>
              <w:pStyle w:val="CRCoverPage"/>
              <w:spacing w:after="0"/>
              <w:rPr>
                <w:noProof/>
              </w:rPr>
            </w:pPr>
            <w:r w:rsidRPr="00C11D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11D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1D45">
              <w:rPr>
                <w:noProof/>
              </w:rPr>
              <w:t>TS</w:t>
            </w:r>
            <w:r w:rsidR="000A6394" w:rsidRPr="00C11D45">
              <w:rPr>
                <w:noProof/>
              </w:rPr>
              <w:t xml:space="preserve">/TR ... CR ... </w:t>
            </w:r>
          </w:p>
        </w:tc>
      </w:tr>
      <w:tr w:rsidR="001E41F3" w:rsidRPr="00C11D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11D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11D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1D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11D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11D4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11D4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11D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11D4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11D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11D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1D4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C7F52" w14:textId="77777777" w:rsidR="008863B9" w:rsidRPr="00C11D45" w:rsidRDefault="00303D00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>R1: editorial change to remove highlight from the revision process.</w:t>
            </w:r>
          </w:p>
          <w:p w14:paraId="6ACA4173" w14:textId="4848003C" w:rsidR="00020BE3" w:rsidRPr="00C11D45" w:rsidRDefault="00020BE3">
            <w:pPr>
              <w:pStyle w:val="CRCoverPage"/>
              <w:spacing w:after="0"/>
              <w:ind w:left="100"/>
              <w:rPr>
                <w:noProof/>
              </w:rPr>
            </w:pPr>
            <w:r w:rsidRPr="00C11D45">
              <w:rPr>
                <w:noProof/>
              </w:rPr>
              <w:t xml:space="preserve">R2: </w:t>
            </w:r>
            <w:r w:rsidR="007C04C7" w:rsidRPr="00C11D45">
              <w:rPr>
                <w:noProof/>
              </w:rPr>
              <w:t>undo</w:t>
            </w:r>
            <w:r w:rsidRPr="00C11D45">
              <w:rPr>
                <w:noProof/>
              </w:rPr>
              <w:t xml:space="preserve"> </w:t>
            </w:r>
            <w:r w:rsidR="007C04C7" w:rsidRPr="00C11D45">
              <w:rPr>
                <w:noProof/>
              </w:rPr>
              <w:t>the removal of [.] of the timing advance MU, since it is covered by R5-210814</w:t>
            </w:r>
          </w:p>
        </w:tc>
      </w:tr>
    </w:tbl>
    <w:p w14:paraId="17759814" w14:textId="77777777" w:rsidR="001E41F3" w:rsidRPr="00C11D4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11D45" w:rsidRDefault="001E41F3">
      <w:pPr>
        <w:rPr>
          <w:noProof/>
        </w:rPr>
        <w:sectPr w:rsidR="001E41F3" w:rsidRPr="00C11D4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C11D45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11D45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CF0F2E8" w14:textId="77777777" w:rsidR="002A20A1" w:rsidRPr="00C11D45" w:rsidRDefault="002A20A1" w:rsidP="002A20A1">
      <w:pPr>
        <w:pStyle w:val="Heading3"/>
      </w:pPr>
      <w:r w:rsidRPr="00C11D45">
        <w:t>F.1.1.2</w:t>
      </w:r>
      <w:r w:rsidRPr="00C11D45">
        <w:tab/>
        <w:t>Measurement of RRM requirements</w:t>
      </w:r>
    </w:p>
    <w:p w14:paraId="42A3BA66" w14:textId="77777777" w:rsidR="002A20A1" w:rsidRPr="00C11D45" w:rsidRDefault="002A20A1" w:rsidP="002A20A1">
      <w:r w:rsidRPr="00C11D45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C11D45">
        <w:t>is</w:t>
      </w:r>
      <w:proofErr w:type="gramEnd"/>
      <w:r w:rsidRPr="00C11D45">
        <w:t xml:space="preserve"> defined in Table F.1.1.2-1</w:t>
      </w:r>
      <w:r w:rsidRPr="00C11D45">
        <w:rPr>
          <w:lang w:eastAsia="ja-JP"/>
        </w:rPr>
        <w:t xml:space="preserve"> and Table F.1.1.2-2</w:t>
      </w:r>
      <w:r w:rsidRPr="00C11D45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C11D45">
        <w:rPr>
          <w:lang w:eastAsia="ja-JP"/>
        </w:rPr>
        <w:t xml:space="preserve"> and </w:t>
      </w:r>
      <w:r w:rsidRPr="00C11D45">
        <w:t>Table F.1.1.2-</w:t>
      </w:r>
      <w:r w:rsidRPr="00C11D45">
        <w:rPr>
          <w:lang w:eastAsia="ja-JP"/>
        </w:rPr>
        <w:t>2</w:t>
      </w:r>
      <w:r w:rsidRPr="00C11D45">
        <w:t xml:space="preserve"> shall be handled case by case.</w:t>
      </w:r>
    </w:p>
    <w:p w14:paraId="1E32A84F" w14:textId="77777777" w:rsidR="002A20A1" w:rsidRPr="00C11D45" w:rsidRDefault="002A20A1" w:rsidP="002A20A1">
      <w:pPr>
        <w:pStyle w:val="TH"/>
        <w:keepNext w:val="0"/>
        <w:keepLines w:val="0"/>
      </w:pPr>
      <w:r w:rsidRPr="00C11D45">
        <w:t xml:space="preserve">Table F.1.1.2-1: Maximum allowed measurement uncertainty values for the test system for FR1 (up to 6 GHz) and Cell BW </w:t>
      </w:r>
      <w:r w:rsidRPr="00C11D45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C11D45" w14:paraId="24AFB0B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9C98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7280C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80A02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CAAA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Comment</w:t>
            </w:r>
          </w:p>
        </w:tc>
      </w:tr>
      <w:tr w:rsidR="002A20A1" w:rsidRPr="00C11D45" w14:paraId="45DCEB07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A8AA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C11D45">
              <w:t xml:space="preserve">AWGN absolute power,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341C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F269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87A0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09C5D79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4695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 xml:space="preserve">Ratio of cell X signal / AWGN, </w:t>
            </w:r>
            <w:proofErr w:type="spellStart"/>
            <w:r w:rsidRPr="00C11D45">
              <w:t>Ês</w:t>
            </w:r>
            <w:r w:rsidRPr="00C11D45">
              <w:rPr>
                <w:vertAlign w:val="subscript"/>
              </w:rPr>
              <w:t>x</w:t>
            </w:r>
            <w:proofErr w:type="spellEnd"/>
            <w:r w:rsidRPr="00C11D45">
              <w:t xml:space="preserve"> /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D9034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FF12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29C2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Same as in LTE</w:t>
            </w:r>
          </w:p>
        </w:tc>
      </w:tr>
      <w:tr w:rsidR="002A20A1" w:rsidRPr="00C11D45" w14:paraId="46D22D35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573D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7149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EB36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sv-SE"/>
              </w:rPr>
              <w:t>±0.5</w:t>
            </w:r>
            <w:r w:rsidRPr="00C11D45">
              <w:rPr>
                <w:lang w:eastAsia="ja-JP"/>
              </w:rPr>
              <w:t xml:space="preserve"> for 1 Tx</w:t>
            </w:r>
            <w:r w:rsidRPr="00C11D45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73D2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Depends on fading profile, can be referenced from TS 38.101-4 [20]</w:t>
            </w:r>
          </w:p>
        </w:tc>
      </w:tr>
      <w:tr w:rsidR="002A20A1" w:rsidRPr="00C11D45" w14:paraId="78CD7F7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3601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7F7B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7797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9088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Same as in LTE, can be referenced from TS 38.101-4 [20]</w:t>
            </w:r>
          </w:p>
        </w:tc>
      </w:tr>
      <w:tr w:rsidR="002A20A1" w:rsidRPr="00C11D45" w14:paraId="5498B40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75DC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7394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DBF0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B09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Same as in TS 38.101-1 [17]</w:t>
            </w:r>
          </w:p>
        </w:tc>
      </w:tr>
      <w:tr w:rsidR="002A20A1" w:rsidRPr="00C11D45" w14:paraId="58A970A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A7C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1D205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B6C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E6A7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Same as in TS 38.101-1 [17]</w:t>
            </w:r>
          </w:p>
        </w:tc>
      </w:tr>
      <w:tr w:rsidR="002A20A1" w:rsidRPr="00C11D45" w14:paraId="0DDD2394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9F25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49C7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t>T</w:t>
            </w:r>
            <w:r w:rsidRPr="00C11D45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0A2A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rPr>
                <w:lang w:eastAsia="sv-SE"/>
              </w:rPr>
              <w:t>±</w:t>
            </w:r>
            <w:r w:rsidRPr="00C11D45">
              <w:rPr>
                <w:lang w:eastAsia="ja-JP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FA46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1F3A62E3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9790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5755B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t>T</w:t>
            </w:r>
            <w:r w:rsidRPr="00C11D45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229D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rPr>
                <w:lang w:eastAsia="sv-SE"/>
              </w:rPr>
              <w:t>±</w:t>
            </w:r>
            <w:r w:rsidRPr="00C11D45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B2DC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764EF79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6473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A5C48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t>T</w:t>
            </w:r>
            <w:r w:rsidRPr="00C11D45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FB18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rPr>
                <w:lang w:eastAsia="sv-SE"/>
              </w:rPr>
              <w:t>±</w:t>
            </w:r>
            <w:r w:rsidRPr="00C11D45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7F64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29408B4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7203" w14:textId="77777777" w:rsidR="002A20A1" w:rsidRPr="00C11D45" w:rsidRDefault="002A20A1" w:rsidP="00DA24C2">
            <w:pPr>
              <w:pStyle w:val="TAN"/>
            </w:pPr>
            <w:r w:rsidRPr="00C11D45">
              <w:t>Note 1: The values in this table are specified per cell. Multi-cell test cases need to combined these values in the TT analysis in TR 38.903</w:t>
            </w:r>
          </w:p>
          <w:p w14:paraId="3D8BB73B" w14:textId="77777777" w:rsidR="002A20A1" w:rsidRPr="00C11D45" w:rsidRDefault="002A20A1" w:rsidP="00DA24C2">
            <w:pPr>
              <w:pStyle w:val="TAN"/>
              <w:rPr>
                <w:lang w:eastAsia="sv-SE"/>
              </w:rPr>
            </w:pPr>
            <w:r w:rsidRPr="00C11D45">
              <w:t xml:space="preserve">Note </w:t>
            </w:r>
            <w:proofErr w:type="gramStart"/>
            <w:r w:rsidRPr="00C11D45">
              <w:t>2:These</w:t>
            </w:r>
            <w:proofErr w:type="gramEnd"/>
            <w:r w:rsidRPr="00C11D45">
              <w:t xml:space="preserve"> values apply for cell BW </w:t>
            </w:r>
            <w:r w:rsidRPr="00C11D45">
              <w:rPr>
                <w:lang w:eastAsia="sv-SE"/>
              </w:rPr>
              <w:t xml:space="preserve">≤ 40 </w:t>
            </w:r>
            <w:proofErr w:type="spellStart"/>
            <w:r w:rsidRPr="00C11D45">
              <w:rPr>
                <w:lang w:eastAsia="sv-SE"/>
              </w:rPr>
              <w:t>MHz.</w:t>
            </w:r>
            <w:proofErr w:type="spellEnd"/>
            <w:r w:rsidRPr="00C11D45">
              <w:rPr>
                <w:lang w:eastAsia="sv-SE"/>
              </w:rPr>
              <w:t xml:space="preserve"> The maximum allowed measurement uncertainty for higher cell BW is FFS.</w:t>
            </w:r>
          </w:p>
          <w:p w14:paraId="3401199E" w14:textId="77777777" w:rsidR="002A20A1" w:rsidRPr="00C11D45" w:rsidRDefault="002A20A1" w:rsidP="00DA24C2">
            <w:pPr>
              <w:pStyle w:val="TAN"/>
            </w:pPr>
            <w:r w:rsidRPr="00C11D45">
              <w:rPr>
                <w:lang w:eastAsia="sv-SE"/>
              </w:rPr>
              <w:t>Note 3: Void</w:t>
            </w:r>
          </w:p>
        </w:tc>
      </w:tr>
    </w:tbl>
    <w:p w14:paraId="2C2CFF10" w14:textId="77777777" w:rsidR="002A20A1" w:rsidRPr="00C11D45" w:rsidRDefault="002A20A1" w:rsidP="002A20A1"/>
    <w:p w14:paraId="5541C67A" w14:textId="77777777" w:rsidR="002A20A1" w:rsidRPr="00C11D45" w:rsidRDefault="002A20A1" w:rsidP="002A20A1">
      <w:pPr>
        <w:pStyle w:val="TH"/>
        <w:keepNext w:val="0"/>
        <w:keepLines w:val="0"/>
      </w:pPr>
      <w:r w:rsidRPr="00C11D45">
        <w:t>Table F.1.1.2-</w:t>
      </w:r>
      <w:r w:rsidRPr="00C11D45">
        <w:rPr>
          <w:lang w:eastAsia="ja-JP"/>
        </w:rPr>
        <w:t>2</w:t>
      </w:r>
      <w:r w:rsidRPr="00C11D45">
        <w:t>: Maximum allowed measurement uncertainty values for the test system for FR</w:t>
      </w:r>
      <w:r w:rsidRPr="00C11D45">
        <w:rPr>
          <w:lang w:eastAsia="ja-JP"/>
        </w:rPr>
        <w:t xml:space="preserve">2 </w:t>
      </w:r>
      <w:r w:rsidRPr="00C11D45">
        <w:t xml:space="preserve">(up to </w:t>
      </w:r>
      <w:r w:rsidRPr="00C11D45">
        <w:rPr>
          <w:lang w:eastAsia="ja-JP"/>
        </w:rPr>
        <w:t>40GHz</w:t>
      </w:r>
      <w:r w:rsidRPr="00C11D45">
        <w:t xml:space="preserve">) and Cell BW </w:t>
      </w:r>
      <w:r w:rsidRPr="00C11D45">
        <w:rPr>
          <w:lang w:eastAsia="sv-SE"/>
        </w:rPr>
        <w:t>≤ 40</w:t>
      </w:r>
      <w:r w:rsidRPr="00C11D45">
        <w:rPr>
          <w:lang w:eastAsia="ja-JP"/>
        </w:rPr>
        <w:t>0</w:t>
      </w:r>
      <w:r w:rsidRPr="00C11D45">
        <w:rPr>
          <w:lang w:eastAsia="sv-SE"/>
        </w:rPr>
        <w:t xml:space="preserve">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C11D45" w14:paraId="4C1D28C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22F7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2461B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8549F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374B" w14:textId="77777777" w:rsidR="002A20A1" w:rsidRPr="00C11D45" w:rsidRDefault="002A20A1" w:rsidP="00DA24C2">
            <w:pPr>
              <w:pStyle w:val="TAH"/>
              <w:keepNext w:val="0"/>
              <w:keepLines w:val="0"/>
            </w:pPr>
            <w:r w:rsidRPr="00C11D45">
              <w:t>Comment</w:t>
            </w:r>
          </w:p>
        </w:tc>
      </w:tr>
      <w:tr w:rsidR="002A20A1" w:rsidRPr="00C11D45" w14:paraId="3F8B177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A07B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C11D45">
              <w:t xml:space="preserve">AWGN absolute power,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  <w:r w:rsidRPr="00C11D45">
              <w:t xml:space="preserve"> averaged over </w:t>
            </w:r>
            <w:proofErr w:type="spellStart"/>
            <w:r w:rsidRPr="00C11D45">
              <w:t>BW</w:t>
            </w:r>
            <w:r w:rsidRPr="00C11D4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5306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B377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D578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C11D45" w14:paraId="4EAEED6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E768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 xml:space="preserve">AWGN absolute power,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  <w:r w:rsidRPr="00C11D45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682E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A007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F4ED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C11D45">
              <w:rPr>
                <w:lang w:eastAsia="ja-JP"/>
              </w:rPr>
              <w:t>Measurement PRB may be for example #RB</w:t>
            </w:r>
            <w:r w:rsidRPr="00C11D45">
              <w:rPr>
                <w:vertAlign w:val="subscript"/>
                <w:lang w:eastAsia="ja-JP"/>
              </w:rPr>
              <w:t>J</w:t>
            </w:r>
            <w:r w:rsidRPr="00C11D45">
              <w:rPr>
                <w:lang w:eastAsia="ja-JP"/>
              </w:rPr>
              <w:t xml:space="preserve"> to RB</w:t>
            </w:r>
            <w:r w:rsidRPr="00C11D45">
              <w:rPr>
                <w:vertAlign w:val="subscript"/>
                <w:lang w:eastAsia="ja-JP"/>
              </w:rPr>
              <w:t>J+19</w:t>
            </w:r>
            <w:r w:rsidRPr="00C11D45">
              <w:rPr>
                <w:lang w:eastAsia="ja-JP"/>
              </w:rPr>
              <w:t xml:space="preserve"> for SSB-based, or selected RBs in the range #RB</w:t>
            </w:r>
            <w:r w:rsidRPr="00C11D45">
              <w:rPr>
                <w:vertAlign w:val="subscript"/>
                <w:lang w:eastAsia="ja-JP"/>
              </w:rPr>
              <w:t>0</w:t>
            </w:r>
            <w:r w:rsidRPr="00C11D45">
              <w:rPr>
                <w:lang w:eastAsia="ja-JP"/>
              </w:rPr>
              <w:t xml:space="preserve"> to RB</w:t>
            </w:r>
            <w:r w:rsidRPr="00C11D45">
              <w:rPr>
                <w:vertAlign w:val="subscript"/>
                <w:lang w:eastAsia="ja-JP"/>
              </w:rPr>
              <w:t>274</w:t>
            </w:r>
            <w:r w:rsidRPr="00C11D45">
              <w:rPr>
                <w:lang w:eastAsia="ja-JP"/>
              </w:rPr>
              <w:t xml:space="preserve"> for CSI-RS-based</w:t>
            </w:r>
          </w:p>
        </w:tc>
      </w:tr>
      <w:tr w:rsidR="002A20A1" w:rsidRPr="00C11D45" w14:paraId="7E7F2391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894C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 xml:space="preserve">Ratio of cell X signal / AWGN, </w:t>
            </w:r>
            <w:proofErr w:type="spellStart"/>
            <w:r w:rsidRPr="00C11D45">
              <w:t>Ês</w:t>
            </w:r>
            <w:r w:rsidRPr="00C11D45">
              <w:rPr>
                <w:vertAlign w:val="subscript"/>
              </w:rPr>
              <w:t>x</w:t>
            </w:r>
            <w:proofErr w:type="spellEnd"/>
            <w:r w:rsidRPr="00C11D45">
              <w:t xml:space="preserve"> /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  <w:r w:rsidRPr="00C11D45">
              <w:t xml:space="preserve"> averaged over </w:t>
            </w:r>
            <w:proofErr w:type="spellStart"/>
            <w:r w:rsidRPr="00C11D45">
              <w:t>BW</w:t>
            </w:r>
            <w:r w:rsidRPr="00C11D4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EC44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EDBA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F0AE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C11D45" w14:paraId="6A88DCF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6224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 xml:space="preserve">Ratio of cell X signal / AWGN, </w:t>
            </w:r>
            <w:proofErr w:type="spellStart"/>
            <w:r w:rsidRPr="00C11D45">
              <w:t>Ês</w:t>
            </w:r>
            <w:r w:rsidRPr="00C11D45">
              <w:rPr>
                <w:vertAlign w:val="subscript"/>
              </w:rPr>
              <w:t>x</w:t>
            </w:r>
            <w:proofErr w:type="spellEnd"/>
            <w:r w:rsidRPr="00C11D45">
              <w:t xml:space="preserve"> /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  <w:r w:rsidRPr="00C11D45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F1A4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1671" w14:textId="77777777" w:rsidR="002A20A1" w:rsidRPr="00C11D45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C11D45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C2D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C11D45">
              <w:rPr>
                <w:lang w:eastAsia="ja-JP"/>
              </w:rPr>
              <w:t>Measurement PRB may be for example #RB</w:t>
            </w:r>
            <w:r w:rsidRPr="00C11D45">
              <w:rPr>
                <w:vertAlign w:val="subscript"/>
                <w:lang w:eastAsia="ja-JP"/>
              </w:rPr>
              <w:t>J</w:t>
            </w:r>
            <w:r w:rsidRPr="00C11D45">
              <w:rPr>
                <w:lang w:eastAsia="ja-JP"/>
              </w:rPr>
              <w:t xml:space="preserve"> to RB</w:t>
            </w:r>
            <w:r w:rsidRPr="00C11D45">
              <w:rPr>
                <w:vertAlign w:val="subscript"/>
                <w:lang w:eastAsia="ja-JP"/>
              </w:rPr>
              <w:t>J+19</w:t>
            </w:r>
            <w:r w:rsidRPr="00C11D45">
              <w:rPr>
                <w:lang w:eastAsia="ja-JP"/>
              </w:rPr>
              <w:t xml:space="preserve"> for SSB-based, or selected RBs in the range #RB</w:t>
            </w:r>
            <w:r w:rsidRPr="00C11D45">
              <w:rPr>
                <w:vertAlign w:val="subscript"/>
                <w:lang w:eastAsia="ja-JP"/>
              </w:rPr>
              <w:t>0</w:t>
            </w:r>
            <w:r w:rsidRPr="00C11D45">
              <w:rPr>
                <w:lang w:eastAsia="ja-JP"/>
              </w:rPr>
              <w:t xml:space="preserve"> to RB</w:t>
            </w:r>
            <w:r w:rsidRPr="00C11D45">
              <w:rPr>
                <w:vertAlign w:val="subscript"/>
                <w:lang w:eastAsia="ja-JP"/>
              </w:rPr>
              <w:t>274</w:t>
            </w:r>
            <w:r w:rsidRPr="00C11D45">
              <w:rPr>
                <w:lang w:eastAsia="ja-JP"/>
              </w:rPr>
              <w:t xml:space="preserve"> for CSI-RS-based</w:t>
            </w:r>
          </w:p>
        </w:tc>
      </w:tr>
      <w:tr w:rsidR="002A20A1" w:rsidRPr="00C11D45" w14:paraId="27F15E80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E387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C11D45">
              <w:t>Ês</w:t>
            </w:r>
            <w:r w:rsidRPr="00C11D45">
              <w:rPr>
                <w:vertAlign w:val="subscript"/>
              </w:rPr>
              <w:t>x</w:t>
            </w:r>
            <w:r w:rsidRPr="00C11D45">
              <w:rPr>
                <w:vertAlign w:val="superscript"/>
              </w:rPr>
              <w:t>Note</w:t>
            </w:r>
            <w:proofErr w:type="spellEnd"/>
            <w:r w:rsidRPr="00C11D45">
              <w:rPr>
                <w:vertAlign w:val="superscript"/>
              </w:rPr>
              <w:t xml:space="preserve"> 3</w:t>
            </w:r>
            <w:r w:rsidRPr="00C11D45">
              <w:t xml:space="preserve"> absolute power,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  <w:r w:rsidRPr="00C11D45">
              <w:t xml:space="preserve"> averaged over </w:t>
            </w:r>
            <w:proofErr w:type="spellStart"/>
            <w:r w:rsidRPr="00C11D45">
              <w:t>BW</w:t>
            </w:r>
            <w:r w:rsidRPr="00C11D4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710E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1D12" w14:textId="77777777" w:rsidR="002A20A1" w:rsidRPr="00C11D45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2676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C11D45" w14:paraId="4F4DBEB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21F9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C11D45">
              <w:t>Ês</w:t>
            </w:r>
            <w:r w:rsidRPr="00C11D45">
              <w:rPr>
                <w:vertAlign w:val="subscript"/>
              </w:rPr>
              <w:t>x</w:t>
            </w:r>
            <w:r w:rsidRPr="00C11D45">
              <w:rPr>
                <w:vertAlign w:val="superscript"/>
              </w:rPr>
              <w:t>Note</w:t>
            </w:r>
            <w:proofErr w:type="spellEnd"/>
            <w:r w:rsidRPr="00C11D45">
              <w:rPr>
                <w:vertAlign w:val="superscript"/>
              </w:rPr>
              <w:t xml:space="preserve"> 3</w:t>
            </w:r>
            <w:r w:rsidRPr="00C11D45">
              <w:t xml:space="preserve"> absolute power, </w:t>
            </w:r>
            <w:proofErr w:type="spellStart"/>
            <w:r w:rsidRPr="00C11D45">
              <w:t>N</w:t>
            </w:r>
            <w:r w:rsidRPr="00C11D45">
              <w:rPr>
                <w:vertAlign w:val="subscript"/>
              </w:rPr>
              <w:t>oc</w:t>
            </w:r>
            <w:proofErr w:type="spellEnd"/>
            <w:r w:rsidRPr="00C11D45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B469D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EA4C" w14:textId="77777777" w:rsidR="002A20A1" w:rsidRPr="00C11D45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49B7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C11D45">
              <w:rPr>
                <w:lang w:eastAsia="ja-JP"/>
              </w:rPr>
              <w:t>Measurement PRB may be for example #RB</w:t>
            </w:r>
            <w:r w:rsidRPr="00C11D45">
              <w:rPr>
                <w:vertAlign w:val="subscript"/>
                <w:lang w:eastAsia="ja-JP"/>
              </w:rPr>
              <w:t>J</w:t>
            </w:r>
            <w:r w:rsidRPr="00C11D45">
              <w:rPr>
                <w:lang w:eastAsia="ja-JP"/>
              </w:rPr>
              <w:t xml:space="preserve"> to RB</w:t>
            </w:r>
            <w:r w:rsidRPr="00C11D45">
              <w:rPr>
                <w:vertAlign w:val="subscript"/>
                <w:lang w:eastAsia="ja-JP"/>
              </w:rPr>
              <w:t>J+19</w:t>
            </w:r>
            <w:r w:rsidRPr="00C11D45">
              <w:rPr>
                <w:lang w:eastAsia="ja-JP"/>
              </w:rPr>
              <w:t xml:space="preserve"> for SSB-based, or selected RBs in the range #RB</w:t>
            </w:r>
            <w:r w:rsidRPr="00C11D45">
              <w:rPr>
                <w:vertAlign w:val="subscript"/>
                <w:lang w:eastAsia="ja-JP"/>
              </w:rPr>
              <w:t>0</w:t>
            </w:r>
            <w:r w:rsidRPr="00C11D45">
              <w:rPr>
                <w:lang w:eastAsia="ja-JP"/>
              </w:rPr>
              <w:t xml:space="preserve"> to RB</w:t>
            </w:r>
            <w:r w:rsidRPr="00C11D45">
              <w:rPr>
                <w:vertAlign w:val="subscript"/>
                <w:lang w:eastAsia="ja-JP"/>
              </w:rPr>
              <w:t>274</w:t>
            </w:r>
            <w:r w:rsidRPr="00C11D45">
              <w:rPr>
                <w:lang w:eastAsia="ja-JP"/>
              </w:rPr>
              <w:t xml:space="preserve"> for CSI-RS-based</w:t>
            </w:r>
          </w:p>
        </w:tc>
      </w:tr>
      <w:tr w:rsidR="002A20A1" w:rsidRPr="00C11D45" w14:paraId="589AC97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02F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rPr>
                <w:bCs/>
              </w:rPr>
              <w:t xml:space="preserve">Relative power between any two </w:t>
            </w:r>
            <w:proofErr w:type="spellStart"/>
            <w:r w:rsidRPr="00C11D45">
              <w:t>Ês</w:t>
            </w:r>
            <w:proofErr w:type="spellEnd"/>
            <w:r w:rsidRPr="00C11D45">
              <w:rPr>
                <w:bCs/>
              </w:rPr>
              <w:t xml:space="preserve"> levels at the same frequency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3C9F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A236" w14:textId="77777777" w:rsidR="002A20A1" w:rsidRPr="00C11D45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D49A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C11D45" w14:paraId="6712CC6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0345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3F83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36F70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rPr>
                <w:lang w:eastAsia="sv-SE"/>
              </w:rPr>
              <w:t>±0.5</w:t>
            </w:r>
            <w:r w:rsidRPr="00C11D45">
              <w:rPr>
                <w:lang w:eastAsia="ja-JP"/>
              </w:rPr>
              <w:t xml:space="preserve"> for 1 Tx</w:t>
            </w:r>
            <w:r w:rsidRPr="00C11D45" w:rsidDel="007C1943">
              <w:rPr>
                <w:lang w:eastAsia="ja-JP"/>
              </w:rPr>
              <w:t xml:space="preserve"> </w:t>
            </w:r>
            <w:r w:rsidRPr="00C11D45">
              <w:rPr>
                <w:lang w:eastAsia="sv-SE"/>
              </w:rPr>
              <w:t>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F646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242133F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1C7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lastRenderedPageBreak/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A144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7C9B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040D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2A52920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BBB6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104E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5C59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9E46" w14:textId="77777777" w:rsidR="002A20A1" w:rsidRPr="00C11D45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C11D45" w14:paraId="4D7BEF0C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3C5C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79A4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4D11" w14:textId="77777777" w:rsidR="002A20A1" w:rsidRPr="00C11D45" w:rsidRDefault="002A20A1" w:rsidP="00DA24C2">
            <w:pPr>
              <w:pStyle w:val="TAL"/>
              <w:keepLines w:val="0"/>
            </w:pPr>
            <w:r w:rsidRPr="00C11D45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3966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51A3C21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75E7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F0E4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t>T</w:t>
            </w:r>
            <w:r w:rsidRPr="00C11D45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29BA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C11D45">
              <w:rPr>
                <w:lang w:eastAsia="sv-SE"/>
              </w:rPr>
              <w:t>±</w:t>
            </w:r>
            <w:r w:rsidRPr="00C11D45">
              <w:rPr>
                <w:lang w:eastAsia="ja-JP"/>
              </w:rPr>
              <w:t>[</w:t>
            </w:r>
            <w:proofErr w:type="gramEnd"/>
            <w:r w:rsidRPr="00C11D45">
              <w:rPr>
                <w:lang w:eastAsia="ja-JP"/>
              </w:rPr>
              <w:t>48]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A8AD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664FA5A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1D57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Relative transmit timing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476F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t>T</w:t>
            </w:r>
            <w:r w:rsidRPr="00C11D45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22F9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C11D45">
              <w:rPr>
                <w:lang w:eastAsia="sv-SE"/>
              </w:rPr>
              <w:t>±</w:t>
            </w:r>
            <w:r w:rsidRPr="00C11D45">
              <w:rPr>
                <w:lang w:eastAsia="ja-JP"/>
              </w:rPr>
              <w:t>[</w:t>
            </w:r>
            <w:proofErr w:type="gramEnd"/>
            <w:r w:rsidRPr="00C11D45">
              <w:rPr>
                <w:lang w:eastAsia="ja-JP"/>
              </w:rPr>
              <w:t>40]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666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24D1B7FF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1D7D" w14:textId="77777777" w:rsidR="002A20A1" w:rsidRPr="00C11D45" w:rsidRDefault="002A20A1" w:rsidP="00DA24C2">
            <w:pPr>
              <w:pStyle w:val="TAL"/>
              <w:keepNext w:val="0"/>
              <w:keepLines w:val="0"/>
            </w:pPr>
            <w:r w:rsidRPr="00C11D45">
              <w:t>Timing Advance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EF6C3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C11D45">
              <w:t>T</w:t>
            </w:r>
            <w:r w:rsidRPr="00C11D45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7314" w14:textId="77777777" w:rsidR="002A20A1" w:rsidRPr="00C11D45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C11D45">
              <w:rPr>
                <w:lang w:eastAsia="sv-SE"/>
              </w:rPr>
              <w:t>±</w:t>
            </w:r>
            <w:r w:rsidRPr="00C11D45">
              <w:rPr>
                <w:lang w:eastAsia="ja-JP"/>
              </w:rPr>
              <w:t>[</w:t>
            </w:r>
            <w:proofErr w:type="gramEnd"/>
            <w:r w:rsidRPr="00C11D45">
              <w:rPr>
                <w:lang w:eastAsia="ja-JP"/>
              </w:rPr>
              <w:t>40]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90BE" w14:textId="77777777" w:rsidR="002A20A1" w:rsidRPr="00C11D45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C11D45" w14:paraId="574E6E2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657D" w14:textId="77777777" w:rsidR="002A20A1" w:rsidRPr="00C11D45" w:rsidRDefault="002A20A1" w:rsidP="00DA24C2">
            <w:pPr>
              <w:pStyle w:val="TAN"/>
            </w:pPr>
            <w:r w:rsidRPr="00C11D45">
              <w:lastRenderedPageBreak/>
              <w:t>Note 1: The values in this table are specified per cell. Multi-cell test cases need to combine these values in the TT analysis in TR 38.903</w:t>
            </w:r>
          </w:p>
          <w:p w14:paraId="511E3A8F" w14:textId="77777777" w:rsidR="002A20A1" w:rsidRPr="00C11D45" w:rsidRDefault="002A20A1" w:rsidP="00DA24C2">
            <w:pPr>
              <w:pStyle w:val="TAN"/>
              <w:rPr>
                <w:lang w:eastAsia="sv-SE"/>
              </w:rPr>
            </w:pPr>
            <w:r w:rsidRPr="00C11D45">
              <w:t xml:space="preserve">Note 2: These values apply for cell BW </w:t>
            </w:r>
            <w:r w:rsidRPr="00C11D45">
              <w:rPr>
                <w:lang w:eastAsia="sv-SE"/>
              </w:rPr>
              <w:t>≤ 40</w:t>
            </w:r>
            <w:r w:rsidRPr="00C11D45">
              <w:rPr>
                <w:lang w:eastAsia="ja-JP"/>
              </w:rPr>
              <w:t>0</w:t>
            </w:r>
            <w:r w:rsidRPr="00C11D45">
              <w:rPr>
                <w:lang w:eastAsia="sv-SE"/>
              </w:rPr>
              <w:t xml:space="preserve"> </w:t>
            </w:r>
            <w:proofErr w:type="spellStart"/>
            <w:r w:rsidRPr="00C11D45">
              <w:rPr>
                <w:lang w:eastAsia="sv-SE"/>
              </w:rPr>
              <w:t>MHz.</w:t>
            </w:r>
            <w:proofErr w:type="spellEnd"/>
            <w:r w:rsidRPr="00C11D45">
              <w:rPr>
                <w:lang w:eastAsia="sv-SE"/>
              </w:rPr>
              <w:t xml:space="preserve"> The maximum allowed measurement uncertainty for higher cell BW is FFS.</w:t>
            </w:r>
          </w:p>
          <w:p w14:paraId="0FB96B1A" w14:textId="77777777" w:rsidR="002A20A1" w:rsidRPr="00C11D45" w:rsidRDefault="002A20A1" w:rsidP="00DA24C2">
            <w:pPr>
              <w:pStyle w:val="TAN"/>
              <w:rPr>
                <w:lang w:eastAsia="ja-JP"/>
              </w:rPr>
            </w:pPr>
            <w:r w:rsidRPr="00C11D45">
              <w:t xml:space="preserve">Note 3: Applies for test cases that use </w:t>
            </w:r>
            <w:proofErr w:type="spellStart"/>
            <w:r w:rsidRPr="00C11D45">
              <w:t>Ês</w:t>
            </w:r>
            <w:proofErr w:type="spellEnd"/>
            <w:r w:rsidRPr="00C11D45">
              <w:t xml:space="preserve"> without AWGN</w:t>
            </w:r>
          </w:p>
        </w:tc>
      </w:tr>
    </w:tbl>
    <w:p w14:paraId="664C2B62" w14:textId="77777777" w:rsidR="002A20A1" w:rsidRPr="00C11D45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11D45">
        <w:rPr>
          <w:rFonts w:ascii="Arial" w:hAnsi="Arial"/>
          <w:b/>
          <w:color w:val="0000FF"/>
          <w:sz w:val="36"/>
        </w:rPr>
        <w:t>&lt; Unchanged sections omitted &gt;</w:t>
      </w:r>
    </w:p>
    <w:p w14:paraId="5E3D348F" w14:textId="77777777" w:rsidR="00250812" w:rsidRPr="00C11D45" w:rsidRDefault="00250812" w:rsidP="00250812">
      <w:pPr>
        <w:pStyle w:val="TH"/>
      </w:pPr>
      <w:r w:rsidRPr="00C11D45">
        <w:t>Table F.1.1.2-</w:t>
      </w:r>
      <w:r w:rsidRPr="00C11D45">
        <w:rPr>
          <w:lang w:eastAsia="ja-JP"/>
        </w:rPr>
        <w:t>5</w:t>
      </w:r>
      <w:r w:rsidRPr="00C11D45">
        <w:t>: Maximum test system uncertainty for RRM requirements for EN-DC FR</w:t>
      </w:r>
      <w:r w:rsidRPr="00C11D45">
        <w:rPr>
          <w:lang w:eastAsia="ja-JP"/>
        </w:rPr>
        <w:t>2</w:t>
      </w:r>
      <w:r w:rsidRPr="00C11D45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C11D45" w14:paraId="14FA30A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D21" w14:textId="77777777" w:rsidR="00250812" w:rsidRPr="00C11D45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C11D45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C82" w14:textId="77777777" w:rsidR="00250812" w:rsidRPr="00C11D45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C11D45">
              <w:t>Maximum Test System Uncertainty</w:t>
            </w:r>
            <w:r w:rsidRPr="00C11D45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21E6" w14:textId="77777777" w:rsidR="00250812" w:rsidRPr="00C11D45" w:rsidRDefault="00250812" w:rsidP="00DA24C2">
            <w:pPr>
              <w:pStyle w:val="TAH"/>
              <w:jc w:val="left"/>
            </w:pPr>
            <w:r w:rsidRPr="00C11D45">
              <w:t>Derivation of Test System Uncertainty</w:t>
            </w:r>
          </w:p>
        </w:tc>
      </w:tr>
      <w:tr w:rsidR="00250812" w:rsidRPr="00C11D45" w14:paraId="6FEB97E5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1DB4" w14:textId="77777777" w:rsidR="00250812" w:rsidRPr="00C11D45" w:rsidRDefault="00250812" w:rsidP="00DA24C2">
            <w:pPr>
              <w:pStyle w:val="TAL"/>
            </w:pPr>
            <w:r w:rsidRPr="00C11D45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C11D45">
              <w:rPr>
                <w:lang w:eastAsia="ja-JP"/>
              </w:rPr>
              <w:t>PSCell</w:t>
            </w:r>
            <w:proofErr w:type="spellEnd"/>
            <w:r w:rsidRPr="00C11D45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496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C11D45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C11D45">
              <w:rPr>
                <w:rFonts w:cs="Arial"/>
                <w:lang w:eastAsia="zh-CN"/>
              </w:rPr>
              <w:t>Ês</w:t>
            </w:r>
            <w:proofErr w:type="spellEnd"/>
            <w:r w:rsidRPr="00C11D45">
              <w:rPr>
                <w:rFonts w:cs="Arial"/>
                <w:lang w:eastAsia="zh-CN"/>
              </w:rPr>
              <w:t xml:space="preserve"> ±6.0 dB</w:t>
            </w:r>
          </w:p>
          <w:p w14:paraId="08364B14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11D45">
              <w:rPr>
                <w:rFonts w:cs="Arial"/>
                <w:lang w:eastAsia="zh-CN"/>
              </w:rPr>
              <w:t>Meas</w:t>
            </w:r>
            <w:proofErr w:type="spellEnd"/>
            <w:r w:rsidRPr="00C11D45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C11D45">
              <w:rPr>
                <w:rFonts w:cs="Arial"/>
                <w:lang w:eastAsia="zh-CN"/>
              </w:rPr>
              <w:t>Ês</w:t>
            </w:r>
            <w:proofErr w:type="spellEnd"/>
            <w:r w:rsidRPr="00C11D45">
              <w:rPr>
                <w:rFonts w:cs="Arial"/>
                <w:lang w:eastAsia="zh-CN"/>
              </w:rPr>
              <w:t xml:space="preserve"> ±6.0 dB</w:t>
            </w:r>
          </w:p>
          <w:p w14:paraId="25EAF4AA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1B8F2A7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C11D45">
              <w:rPr>
                <w:rFonts w:cs="Arial"/>
                <w:lang w:eastAsia="zh-CN"/>
              </w:rPr>
              <w:t>Uplink absolute power measurement ±6.0 dB</w:t>
            </w:r>
          </w:p>
          <w:p w14:paraId="6F41C2C9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8DA9C38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C11D45">
              <w:rPr>
                <w:rFonts w:cs="Arial"/>
                <w:lang w:eastAsia="zh-CN"/>
              </w:rPr>
              <w:t>Uplink relative power measurement ±FFS dB</w:t>
            </w:r>
          </w:p>
          <w:p w14:paraId="05A7EC49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16205B21" w14:textId="77777777" w:rsidR="00250812" w:rsidRPr="00C11D45" w:rsidRDefault="00250812" w:rsidP="00DA24C2">
            <w:pPr>
              <w:pStyle w:val="TAL"/>
            </w:pPr>
            <w:proofErr w:type="gramStart"/>
            <w:r w:rsidRPr="00C11D45">
              <w:rPr>
                <w:rFonts w:cs="Arial"/>
                <w:lang w:eastAsia="zh-CN"/>
              </w:rPr>
              <w:t>±[</w:t>
            </w:r>
            <w:proofErr w:type="gramEnd"/>
            <w:r w:rsidRPr="00C11D45">
              <w:rPr>
                <w:rFonts w:cs="Arial"/>
                <w:lang w:eastAsia="zh-CN"/>
              </w:rPr>
              <w:t>48]</w:t>
            </w:r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c</w:t>
            </w:r>
            <w:r w:rsidRPr="00C11D45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3B6" w14:textId="77777777" w:rsidR="00250812" w:rsidRPr="00C11D45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C11D45">
              <w:rPr>
                <w:lang w:eastAsia="zh-CN"/>
              </w:rPr>
              <w:t>Meas</w:t>
            </w:r>
            <w:proofErr w:type="spellEnd"/>
            <w:r w:rsidRPr="00C11D45">
              <w:rPr>
                <w:lang w:eastAsia="zh-CN"/>
              </w:rPr>
              <w:t xml:space="preserve"> PRB is the measurement PRB for SS-RSRP #RB</w:t>
            </w:r>
            <w:r w:rsidRPr="00C11D45">
              <w:rPr>
                <w:vertAlign w:val="subscript"/>
                <w:lang w:eastAsia="zh-CN"/>
              </w:rPr>
              <w:t>J</w:t>
            </w:r>
            <w:r w:rsidRPr="00C11D45">
              <w:rPr>
                <w:lang w:eastAsia="zh-CN"/>
              </w:rPr>
              <w:t xml:space="preserve"> to RB</w:t>
            </w:r>
            <w:r w:rsidRPr="00C11D45">
              <w:rPr>
                <w:vertAlign w:val="subscript"/>
                <w:lang w:eastAsia="zh-CN"/>
              </w:rPr>
              <w:t>J+19</w:t>
            </w:r>
          </w:p>
          <w:p w14:paraId="367F4C32" w14:textId="77777777" w:rsidR="00250812" w:rsidRPr="00C11D45" w:rsidRDefault="00250812" w:rsidP="00DA24C2">
            <w:pPr>
              <w:pStyle w:val="TAL"/>
              <w:rPr>
                <w:lang w:eastAsia="zh-CN"/>
              </w:rPr>
            </w:pPr>
          </w:p>
          <w:p w14:paraId="4C9AF666" w14:textId="77777777" w:rsidR="00250812" w:rsidRPr="00C11D45" w:rsidRDefault="00250812" w:rsidP="00DA24C2">
            <w:pPr>
              <w:pStyle w:val="TAL"/>
            </w:pPr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c</w:t>
            </w:r>
            <w:r w:rsidRPr="00C11D45">
              <w:rPr>
                <w:lang w:eastAsia="zh-CN"/>
              </w:rPr>
              <w:t xml:space="preserve"> = 1</w:t>
            </w:r>
            <w:proofErr w:type="gramStart"/>
            <w:r w:rsidRPr="00C11D45">
              <w:rPr>
                <w:lang w:eastAsia="zh-CN"/>
              </w:rPr>
              <w:t>/(</w:t>
            </w:r>
            <w:proofErr w:type="gramEnd"/>
            <w:r w:rsidRPr="00C11D45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C11D45" w14:paraId="28BD5CD4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B29" w14:textId="77777777" w:rsidR="00250812" w:rsidRPr="00C11D45" w:rsidRDefault="00250812" w:rsidP="00DA24C2">
            <w:pPr>
              <w:pStyle w:val="TAL"/>
            </w:pPr>
            <w:r w:rsidRPr="00C11D45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C11D45">
              <w:rPr>
                <w:lang w:eastAsia="ja-JP"/>
              </w:rPr>
              <w:t>PSCell</w:t>
            </w:r>
            <w:proofErr w:type="spellEnd"/>
            <w:r w:rsidRPr="00C11D45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CE2E" w14:textId="77777777" w:rsidR="00250812" w:rsidRPr="00C11D45" w:rsidRDefault="00250812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631" w14:textId="77777777" w:rsidR="00250812" w:rsidRPr="00C11D45" w:rsidRDefault="00250812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5.3.2.2.1</w:t>
            </w:r>
          </w:p>
        </w:tc>
      </w:tr>
      <w:tr w:rsidR="00250812" w:rsidRPr="00C11D45" w14:paraId="55A1D31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191" w14:textId="77777777" w:rsidR="00250812" w:rsidRPr="00C11D45" w:rsidRDefault="00250812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lang w:eastAsia="ja-JP"/>
              </w:rPr>
              <w:t>5.4.1.1</w:t>
            </w:r>
            <w:r w:rsidRPr="00C11D45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545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11D45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11D45">
              <w:rPr>
                <w:rFonts w:cs="Arial"/>
                <w:shd w:val="clear" w:color="auto" w:fill="FFFFFF"/>
              </w:rPr>
              <w:t xml:space="preserve"> ±</w:t>
            </w:r>
            <w:r w:rsidRPr="00C11D45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C11D45">
              <w:rPr>
                <w:rFonts w:cs="Arial"/>
                <w:shd w:val="clear" w:color="auto" w:fill="FFFFFF"/>
              </w:rPr>
              <w:t xml:space="preserve"> dB</w:t>
            </w:r>
          </w:p>
          <w:p w14:paraId="0F017762" w14:textId="77777777" w:rsidR="00250812" w:rsidRPr="00C11D45" w:rsidRDefault="00250812" w:rsidP="00DA24C2">
            <w:pPr>
              <w:pStyle w:val="TAL"/>
              <w:rPr>
                <w:rFonts w:cs="Arial"/>
              </w:rPr>
            </w:pPr>
          </w:p>
          <w:p w14:paraId="464DB0BC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C11D45">
              <w:rPr>
                <w:rFonts w:cs="Arial"/>
              </w:rPr>
              <w:t>Ês</w:t>
            </w:r>
            <w:r w:rsidRPr="00C11D45">
              <w:rPr>
                <w:rFonts w:cs="Arial"/>
                <w:vertAlign w:val="subscript"/>
              </w:rPr>
              <w:t>1</w:t>
            </w:r>
            <w:r w:rsidRPr="00C11D45">
              <w:rPr>
                <w:rFonts w:cs="Arial"/>
              </w:rPr>
              <w:t xml:space="preserve"> /</w:t>
            </w:r>
            <w:r w:rsidRPr="00C11D45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C11D45">
              <w:rPr>
                <w:rFonts w:cs="Arial"/>
                <w:shd w:val="clear" w:color="auto" w:fill="FFFFFF"/>
              </w:rPr>
              <w:t>N</w:t>
            </w:r>
            <w:r w:rsidRPr="00C11D45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C11D45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C11D45">
              <w:rPr>
                <w:rFonts w:cs="Arial"/>
                <w:shd w:val="clear" w:color="auto" w:fill="FFFFFF"/>
              </w:rPr>
              <w:t>±</w:t>
            </w:r>
            <w:r w:rsidRPr="00C11D45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C11D45">
              <w:rPr>
                <w:rFonts w:cs="Arial"/>
                <w:shd w:val="clear" w:color="auto" w:fill="FFFFFF"/>
              </w:rPr>
              <w:t>0.3</w:t>
            </w:r>
            <w:r w:rsidRPr="00C11D45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C11D45">
              <w:rPr>
                <w:rFonts w:cs="Arial"/>
                <w:shd w:val="clear" w:color="auto" w:fill="FFFFFF"/>
              </w:rPr>
              <w:t xml:space="preserve"> dB</w:t>
            </w:r>
          </w:p>
          <w:p w14:paraId="2D81F6BD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DE36D59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C11D45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C11D45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48E6F47B" w14:textId="77777777" w:rsidR="00250812" w:rsidRPr="00C11D45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C11D45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C11D45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C11D45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3FB" w14:textId="77777777" w:rsidR="00250812" w:rsidRPr="00C11D45" w:rsidRDefault="00250812" w:rsidP="00DA24C2">
            <w:pPr>
              <w:pStyle w:val="TAL"/>
            </w:pPr>
            <w:r w:rsidRPr="00C11D45">
              <w:t xml:space="preserve">Ês1 / </w:t>
            </w:r>
            <w:proofErr w:type="spellStart"/>
            <w:r w:rsidRPr="00C11D45">
              <w:t>Noc</w:t>
            </w:r>
            <w:proofErr w:type="spellEnd"/>
            <w:r w:rsidRPr="00C11D45">
              <w:t xml:space="preserve"> is the ratio of cell 1 signal / AWGN</w:t>
            </w:r>
          </w:p>
          <w:p w14:paraId="645FF118" w14:textId="77777777" w:rsidR="00250812" w:rsidRPr="00C11D45" w:rsidRDefault="00250812" w:rsidP="00DA24C2">
            <w:pPr>
              <w:pStyle w:val="TAL"/>
            </w:pPr>
          </w:p>
          <w:p w14:paraId="4FB1088C" w14:textId="77777777" w:rsidR="00250812" w:rsidRPr="00C11D45" w:rsidRDefault="00250812" w:rsidP="00DA24C2">
            <w:pPr>
              <w:pStyle w:val="TAL"/>
              <w:rPr>
                <w:shd w:val="clear" w:color="auto" w:fill="FFFFFF"/>
              </w:rPr>
            </w:pPr>
            <w:r w:rsidRPr="00C11D45">
              <w:t>Tc = 1</w:t>
            </w:r>
            <w:proofErr w:type="gramStart"/>
            <w:r w:rsidRPr="00C11D45">
              <w:t>/(</w:t>
            </w:r>
            <w:proofErr w:type="gramEnd"/>
            <w:r w:rsidRPr="00C11D45">
              <w:t>480000 x 4096) seconds, the basic timing unit defined in TS 38.211 [7]</w:t>
            </w:r>
          </w:p>
        </w:tc>
      </w:tr>
      <w:tr w:rsidR="00250812" w:rsidRPr="00C11D45" w14:paraId="793EDD18" w14:textId="77777777" w:rsidTr="00DA24C2">
        <w:trPr>
          <w:cantSplit/>
          <w:jc w:val="center"/>
          <w:ins w:id="1" w:author="Cardalda-Garcia Adrian 1SI1" w:date="2021-01-13T10:2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D2B" w14:textId="6CA2531B" w:rsidR="00250812" w:rsidRPr="00C11D45" w:rsidRDefault="00250812" w:rsidP="00DA24C2">
            <w:pPr>
              <w:pStyle w:val="TAL"/>
              <w:rPr>
                <w:ins w:id="2" w:author="Cardalda-Garcia Adrian 1SI1" w:date="2021-01-13T10:27:00Z"/>
                <w:lang w:eastAsia="ja-JP"/>
              </w:rPr>
            </w:pPr>
            <w:ins w:id="3" w:author="Cardalda-Garcia Adrian 1SI1" w:date="2021-01-13T10:28:00Z">
              <w:r w:rsidRPr="00C11D45">
                <w:rPr>
                  <w:lang w:eastAsia="ja-JP"/>
                </w:rPr>
                <w:t>5.4.3.1</w:t>
              </w:r>
              <w:r w:rsidRPr="00C11D45">
                <w:rPr>
                  <w:lang w:eastAsia="ja-JP"/>
                </w:rPr>
                <w:tab/>
                <w:t>EN-DC FR2 UE timing advance adjustment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27A" w14:textId="2B92478B" w:rsidR="00250812" w:rsidRPr="00C11D45" w:rsidRDefault="00250812" w:rsidP="00250812">
            <w:pPr>
              <w:pStyle w:val="TAL"/>
              <w:rPr>
                <w:ins w:id="4" w:author="Cardalda-Garcia Adrian 1SI1" w:date="2021-01-13T10:28:00Z"/>
                <w:rFonts w:cs="Arial"/>
                <w:shd w:val="clear" w:color="auto" w:fill="FFFFFF"/>
              </w:rPr>
            </w:pPr>
            <w:proofErr w:type="spellStart"/>
            <w:ins w:id="5" w:author="Cardalda-Garcia Adrian 1SI1" w:date="2021-01-13T10:28:00Z">
              <w:r w:rsidRPr="00C11D45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11D45">
                <w:rPr>
                  <w:rFonts w:cs="Arial"/>
                  <w:shd w:val="clear" w:color="auto" w:fill="FFFFFF"/>
                </w:rPr>
                <w:t xml:space="preserve"> ±</w:t>
              </w:r>
            </w:ins>
            <w:ins w:id="6" w:author="Cardalda-Garcia Adrian 1SI1" w:date="2021-02-02T10:34:00Z">
              <w:r w:rsidR="004C4DCF" w:rsidRPr="00C11D45">
                <w:rPr>
                  <w:rFonts w:cs="Arial"/>
                  <w:shd w:val="clear" w:color="auto" w:fill="FFFFFF"/>
                  <w:lang w:eastAsia="ja-JP"/>
                </w:rPr>
                <w:t>5</w:t>
              </w:r>
            </w:ins>
            <w:ins w:id="7" w:author="Cardalda-Garcia Adrian 1SI1" w:date="2021-01-13T10:28:00Z">
              <w:r w:rsidRPr="00C11D45">
                <w:rPr>
                  <w:rFonts w:cs="Arial"/>
                  <w:shd w:val="clear" w:color="auto" w:fill="FFFFFF"/>
                  <w:lang w:eastAsia="ja-JP"/>
                </w:rPr>
                <w:t>.</w:t>
              </w:r>
            </w:ins>
            <w:ins w:id="8" w:author="Cardalda-Garcia Adrian 1SI1" w:date="2021-02-02T10:34:00Z">
              <w:r w:rsidR="004C4DCF" w:rsidRPr="00C11D45">
                <w:rPr>
                  <w:rFonts w:cs="Arial"/>
                  <w:shd w:val="clear" w:color="auto" w:fill="FFFFFF"/>
                  <w:lang w:eastAsia="ja-JP"/>
                </w:rPr>
                <w:t>65</w:t>
              </w:r>
            </w:ins>
            <w:ins w:id="9" w:author="Cardalda-Garcia Adrian 1SI1" w:date="2021-01-13T10:28:00Z">
              <w:r w:rsidRPr="00C11D45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3914444B" w14:textId="77777777" w:rsidR="00250812" w:rsidRPr="00C11D45" w:rsidRDefault="00250812" w:rsidP="00250812">
            <w:pPr>
              <w:pStyle w:val="TAL"/>
              <w:rPr>
                <w:ins w:id="10" w:author="Cardalda-Garcia Adrian 1SI1" w:date="2021-01-13T10:28:00Z"/>
                <w:rFonts w:cs="Arial"/>
              </w:rPr>
            </w:pPr>
          </w:p>
          <w:p w14:paraId="598CC025" w14:textId="228696B9" w:rsidR="00250812" w:rsidRPr="00C11D45" w:rsidRDefault="00250812" w:rsidP="00250812">
            <w:pPr>
              <w:pStyle w:val="TAL"/>
              <w:rPr>
                <w:ins w:id="11" w:author="Cardalda-Garcia Adrian 1SI1" w:date="2021-01-13T10:28:00Z"/>
                <w:rFonts w:cs="Arial"/>
                <w:shd w:val="clear" w:color="auto" w:fill="FFFFFF"/>
              </w:rPr>
            </w:pPr>
            <w:ins w:id="12" w:author="Cardalda-Garcia Adrian 1SI1" w:date="2021-01-13T10:28:00Z">
              <w:r w:rsidRPr="00C11D45">
                <w:rPr>
                  <w:rFonts w:cs="Arial"/>
                </w:rPr>
                <w:t>Ês</w:t>
              </w:r>
              <w:r w:rsidRPr="00C11D45">
                <w:rPr>
                  <w:rFonts w:cs="Arial"/>
                  <w:vertAlign w:val="subscript"/>
                </w:rPr>
                <w:t>1</w:t>
              </w:r>
              <w:r w:rsidRPr="00C11D45">
                <w:rPr>
                  <w:rFonts w:cs="Arial"/>
                </w:rPr>
                <w:t xml:space="preserve"> /</w:t>
              </w:r>
              <w:r w:rsidRPr="00C11D45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C11D45">
                <w:rPr>
                  <w:rFonts w:cs="Arial"/>
                  <w:shd w:val="clear" w:color="auto" w:fill="FFFFFF"/>
                </w:rPr>
                <w:t>N</w:t>
              </w:r>
              <w:r w:rsidRPr="00C11D45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11D45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07B42F8D" w14:textId="77777777" w:rsidR="00250812" w:rsidRPr="00C11D45" w:rsidRDefault="00250812" w:rsidP="00250812">
            <w:pPr>
              <w:pStyle w:val="TAL"/>
              <w:rPr>
                <w:ins w:id="13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</w:p>
          <w:p w14:paraId="2690DB1D" w14:textId="5FABFAAE" w:rsidR="00250812" w:rsidRPr="00C11D45" w:rsidRDefault="00250812" w:rsidP="00250812">
            <w:pPr>
              <w:pStyle w:val="TAL"/>
              <w:rPr>
                <w:ins w:id="14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  <w:ins w:id="15" w:author="Cardalda-Garcia Adrian 1SI1" w:date="2021-01-13T10:28:00Z">
              <w:r w:rsidRPr="00C11D45">
                <w:rPr>
                  <w:rFonts w:cs="Arial"/>
                  <w:shd w:val="clear" w:color="auto" w:fill="FFFFFF"/>
                  <w:lang w:eastAsia="ja-JP"/>
                </w:rPr>
                <w:t>±40Tc timing advance adjustment</w:t>
              </w:r>
            </w:ins>
          </w:p>
          <w:p w14:paraId="2EC53FBF" w14:textId="77777777" w:rsidR="00250812" w:rsidRPr="00C11D45" w:rsidRDefault="00250812" w:rsidP="00DA24C2">
            <w:pPr>
              <w:pStyle w:val="TAL"/>
              <w:rPr>
                <w:ins w:id="16" w:author="Cardalda-Garcia Adrian 1SI1" w:date="2021-01-13T10:27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183" w14:textId="77777777" w:rsidR="00250812" w:rsidRPr="00C11D45" w:rsidRDefault="00250812" w:rsidP="00DA24C2">
            <w:pPr>
              <w:pStyle w:val="TAL"/>
              <w:rPr>
                <w:ins w:id="17" w:author="Cardalda-Garcia Adrian 1SI1" w:date="2021-01-13T10:28:00Z"/>
              </w:rPr>
            </w:pPr>
          </w:p>
          <w:p w14:paraId="6BD05AE5" w14:textId="77777777" w:rsidR="00250812" w:rsidRPr="00C11D45" w:rsidRDefault="00250812" w:rsidP="00DA24C2">
            <w:pPr>
              <w:pStyle w:val="TAL"/>
              <w:rPr>
                <w:ins w:id="18" w:author="Cardalda-Garcia Adrian 1SI1" w:date="2021-01-13T10:28:00Z"/>
              </w:rPr>
            </w:pPr>
          </w:p>
          <w:p w14:paraId="333C062B" w14:textId="77777777" w:rsidR="00250812" w:rsidRPr="00C11D45" w:rsidRDefault="00250812" w:rsidP="00250812">
            <w:pPr>
              <w:pStyle w:val="TAL"/>
              <w:rPr>
                <w:ins w:id="19" w:author="Cardalda-Garcia Adrian 1SI1" w:date="2021-01-13T10:28:00Z"/>
              </w:rPr>
            </w:pPr>
            <w:ins w:id="20" w:author="Cardalda-Garcia Adrian 1SI1" w:date="2021-01-13T10:28:00Z">
              <w:r w:rsidRPr="00C11D45">
                <w:t xml:space="preserve">Ês1 / </w:t>
              </w:r>
              <w:proofErr w:type="spellStart"/>
              <w:r w:rsidRPr="00C11D45">
                <w:t>Noc</w:t>
              </w:r>
              <w:proofErr w:type="spellEnd"/>
              <w:r w:rsidRPr="00C11D45">
                <w:t xml:space="preserve"> is the ratio of cell 1 signal / AWGN</w:t>
              </w:r>
            </w:ins>
          </w:p>
          <w:p w14:paraId="20C56695" w14:textId="77777777" w:rsidR="00250812" w:rsidRPr="00C11D45" w:rsidRDefault="00250812" w:rsidP="00250812">
            <w:pPr>
              <w:pStyle w:val="TAL"/>
              <w:rPr>
                <w:ins w:id="21" w:author="Cardalda-Garcia Adrian 1SI1" w:date="2021-01-13T10:28:00Z"/>
              </w:rPr>
            </w:pPr>
          </w:p>
          <w:p w14:paraId="602B53E8" w14:textId="4FFD1621" w:rsidR="00250812" w:rsidRPr="00C11D45" w:rsidRDefault="00250812" w:rsidP="00250812">
            <w:pPr>
              <w:pStyle w:val="TAL"/>
              <w:rPr>
                <w:ins w:id="22" w:author="Cardalda-Garcia Adrian 1SI1" w:date="2021-01-13T10:27:00Z"/>
              </w:rPr>
            </w:pPr>
            <w:ins w:id="23" w:author="Cardalda-Garcia Adrian 1SI1" w:date="2021-01-13T10:28:00Z">
              <w:r w:rsidRPr="00C11D45">
                <w:t>Tc = 1</w:t>
              </w:r>
              <w:proofErr w:type="gramStart"/>
              <w:r w:rsidRPr="00C11D45">
                <w:t>/(</w:t>
              </w:r>
              <w:proofErr w:type="gramEnd"/>
              <w:r w:rsidRPr="00C11D45">
                <w:t>480000 x 4096) seconds, the basic timing unit defined in TS 38.211 [7]</w:t>
              </w:r>
            </w:ins>
          </w:p>
        </w:tc>
      </w:tr>
    </w:tbl>
    <w:p w14:paraId="3F57FCD0" w14:textId="77777777" w:rsidR="00250812" w:rsidRPr="00C11D45" w:rsidRDefault="00250812" w:rsidP="00250812">
      <w:pPr>
        <w:pStyle w:val="TH"/>
      </w:pPr>
    </w:p>
    <w:p w14:paraId="6EA6C285" w14:textId="5B574DFE" w:rsidR="00250812" w:rsidRPr="00C11D45" w:rsidRDefault="00250812" w:rsidP="00250812">
      <w:pPr>
        <w:pStyle w:val="TH"/>
      </w:pPr>
      <w:r w:rsidRPr="00C11D45">
        <w:t>Table F.1.1.2-</w:t>
      </w:r>
      <w:r w:rsidRPr="00C11D45">
        <w:rPr>
          <w:lang w:eastAsia="ja-JP"/>
        </w:rPr>
        <w:t>6</w:t>
      </w:r>
      <w:r w:rsidRPr="00C11D45">
        <w:t xml:space="preserve">: Maximum test system uncertainty for RRM requirements for </w:t>
      </w:r>
      <w:r w:rsidRPr="00C11D45">
        <w:rPr>
          <w:lang w:eastAsia="ja-JP"/>
        </w:rPr>
        <w:t>SA</w:t>
      </w:r>
      <w:r w:rsidRPr="00C11D45">
        <w:t xml:space="preserve"> FR</w:t>
      </w:r>
      <w:r w:rsidRPr="00C11D45">
        <w:rPr>
          <w:lang w:eastAsia="ja-JP"/>
        </w:rPr>
        <w:t>2</w:t>
      </w:r>
      <w:r w:rsidRPr="00C11D45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C11D45" w14:paraId="2D58E59D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3F4" w14:textId="77777777" w:rsidR="00250812" w:rsidRPr="00C11D45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C11D45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008" w14:textId="77777777" w:rsidR="00250812" w:rsidRPr="00C11D45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C11D45">
              <w:t>Maximum Test System Uncertainty</w:t>
            </w:r>
            <w:r w:rsidRPr="00C11D45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2B7" w14:textId="77777777" w:rsidR="00250812" w:rsidRPr="00C11D45" w:rsidRDefault="00250812" w:rsidP="00DA24C2">
            <w:pPr>
              <w:pStyle w:val="TAH"/>
              <w:jc w:val="left"/>
            </w:pPr>
            <w:r w:rsidRPr="00C11D45">
              <w:t>Derivation of Test System Uncertainty</w:t>
            </w:r>
          </w:p>
        </w:tc>
      </w:tr>
      <w:tr w:rsidR="00250812" w:rsidRPr="00C11D45" w14:paraId="1BFFFBF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52D" w14:textId="77777777" w:rsidR="00250812" w:rsidRPr="00C11D45" w:rsidRDefault="00250812" w:rsidP="00DA24C2">
            <w:pPr>
              <w:pStyle w:val="TAL"/>
            </w:pPr>
            <w:r w:rsidRPr="00C11D45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193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C11D45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C11D45">
              <w:rPr>
                <w:rFonts w:cs="Arial"/>
                <w:lang w:eastAsia="zh-CN"/>
              </w:rPr>
              <w:t>Ês</w:t>
            </w:r>
            <w:proofErr w:type="spellEnd"/>
            <w:r w:rsidRPr="00C11D45">
              <w:rPr>
                <w:rFonts w:cs="Arial"/>
                <w:lang w:eastAsia="zh-CN"/>
              </w:rPr>
              <w:t xml:space="preserve"> ±6.0 dB</w:t>
            </w:r>
          </w:p>
          <w:p w14:paraId="415609A0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11D45">
              <w:rPr>
                <w:rFonts w:cs="Arial"/>
                <w:lang w:eastAsia="zh-CN"/>
              </w:rPr>
              <w:t>Meas</w:t>
            </w:r>
            <w:proofErr w:type="spellEnd"/>
            <w:r w:rsidRPr="00C11D45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C11D45">
              <w:rPr>
                <w:rFonts w:cs="Arial"/>
                <w:lang w:eastAsia="zh-CN"/>
              </w:rPr>
              <w:t>Ês</w:t>
            </w:r>
            <w:proofErr w:type="spellEnd"/>
            <w:r w:rsidRPr="00C11D45">
              <w:rPr>
                <w:rFonts w:cs="Arial"/>
                <w:lang w:eastAsia="zh-CN"/>
              </w:rPr>
              <w:t xml:space="preserve"> ±6.0 dB</w:t>
            </w:r>
          </w:p>
          <w:p w14:paraId="1CBC1778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76DD0FFC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C11D45">
              <w:rPr>
                <w:rFonts w:cs="Arial"/>
                <w:lang w:eastAsia="zh-CN"/>
              </w:rPr>
              <w:t>Uplink absolute power measurement ±6.0 dB</w:t>
            </w:r>
          </w:p>
          <w:p w14:paraId="19BB3BFF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3EF96C72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C11D45">
              <w:rPr>
                <w:rFonts w:cs="Arial"/>
                <w:lang w:eastAsia="zh-CN"/>
              </w:rPr>
              <w:t>Uplink relative power measurement ±FFS dB</w:t>
            </w:r>
          </w:p>
          <w:p w14:paraId="01C21DD8" w14:textId="77777777" w:rsidR="00250812" w:rsidRPr="00C11D4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0EFFA570" w14:textId="77777777" w:rsidR="00250812" w:rsidRPr="00C11D45" w:rsidRDefault="00250812" w:rsidP="00DA24C2">
            <w:pPr>
              <w:pStyle w:val="TAL"/>
            </w:pPr>
            <w:proofErr w:type="gramStart"/>
            <w:r w:rsidRPr="00C11D45">
              <w:rPr>
                <w:rFonts w:cs="Arial"/>
                <w:lang w:eastAsia="zh-CN"/>
              </w:rPr>
              <w:t>±[</w:t>
            </w:r>
            <w:proofErr w:type="gramEnd"/>
            <w:r w:rsidRPr="00C11D45">
              <w:rPr>
                <w:rFonts w:cs="Arial"/>
                <w:lang w:eastAsia="zh-CN"/>
              </w:rPr>
              <w:t>48]T</w:t>
            </w:r>
            <w:r w:rsidRPr="00C11D45">
              <w:rPr>
                <w:rFonts w:cs="Arial"/>
                <w:vertAlign w:val="subscript"/>
                <w:lang w:eastAsia="zh-CN"/>
              </w:rPr>
              <w:t>c</w:t>
            </w:r>
            <w:r w:rsidRPr="00C11D45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757D" w14:textId="77777777" w:rsidR="00250812" w:rsidRPr="00C11D45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C11D45">
              <w:rPr>
                <w:lang w:eastAsia="zh-CN"/>
              </w:rPr>
              <w:t>Meas</w:t>
            </w:r>
            <w:proofErr w:type="spellEnd"/>
            <w:r w:rsidRPr="00C11D45">
              <w:rPr>
                <w:lang w:eastAsia="zh-CN"/>
              </w:rPr>
              <w:t xml:space="preserve"> PRB is the measurement PRB for SS-RSRP #RB</w:t>
            </w:r>
            <w:r w:rsidRPr="00C11D45">
              <w:rPr>
                <w:vertAlign w:val="subscript"/>
                <w:lang w:eastAsia="zh-CN"/>
              </w:rPr>
              <w:t>J</w:t>
            </w:r>
            <w:r w:rsidRPr="00C11D45">
              <w:rPr>
                <w:lang w:eastAsia="zh-CN"/>
              </w:rPr>
              <w:t xml:space="preserve"> to RB</w:t>
            </w:r>
            <w:r w:rsidRPr="00C11D45">
              <w:rPr>
                <w:vertAlign w:val="subscript"/>
                <w:lang w:eastAsia="zh-CN"/>
              </w:rPr>
              <w:t>J+19</w:t>
            </w:r>
          </w:p>
          <w:p w14:paraId="74F9DE93" w14:textId="77777777" w:rsidR="00250812" w:rsidRPr="00C11D45" w:rsidRDefault="00250812" w:rsidP="00DA24C2">
            <w:pPr>
              <w:pStyle w:val="TAL"/>
              <w:rPr>
                <w:lang w:eastAsia="zh-CN"/>
              </w:rPr>
            </w:pPr>
          </w:p>
          <w:p w14:paraId="30DCA703" w14:textId="77777777" w:rsidR="00250812" w:rsidRPr="00C11D45" w:rsidRDefault="00250812" w:rsidP="00DA24C2">
            <w:pPr>
              <w:pStyle w:val="TAL"/>
            </w:pPr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c</w:t>
            </w:r>
            <w:r w:rsidRPr="00C11D45">
              <w:rPr>
                <w:lang w:eastAsia="zh-CN"/>
              </w:rPr>
              <w:t xml:space="preserve"> = 1</w:t>
            </w:r>
            <w:proofErr w:type="gramStart"/>
            <w:r w:rsidRPr="00C11D45">
              <w:rPr>
                <w:lang w:eastAsia="zh-CN"/>
              </w:rPr>
              <w:t>/(</w:t>
            </w:r>
            <w:proofErr w:type="gramEnd"/>
            <w:r w:rsidRPr="00C11D45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C11D45" w14:paraId="23BBE7EE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026" w14:textId="77777777" w:rsidR="00250812" w:rsidRPr="00C11D45" w:rsidRDefault="00250812" w:rsidP="00DA24C2">
            <w:pPr>
              <w:pStyle w:val="TAL"/>
            </w:pPr>
            <w:r w:rsidRPr="00C11D45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2D7" w14:textId="77777777" w:rsidR="00250812" w:rsidRPr="00C11D45" w:rsidRDefault="00250812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E34" w14:textId="77777777" w:rsidR="00250812" w:rsidRPr="00C11D45" w:rsidRDefault="00250812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7.3.2.2.1</w:t>
            </w:r>
          </w:p>
        </w:tc>
      </w:tr>
      <w:tr w:rsidR="00250812" w:rsidRPr="00C11D45" w14:paraId="1EDB3A4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149" w14:textId="77777777" w:rsidR="00250812" w:rsidRPr="00C11D45" w:rsidRDefault="00250812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lang w:eastAsia="ja-JP"/>
              </w:rPr>
              <w:t>7.4.1.1</w:t>
            </w:r>
            <w:r w:rsidRPr="00C11D45">
              <w:rPr>
                <w:lang w:eastAsia="ja-JP"/>
              </w:rPr>
              <w:tab/>
              <w:t>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6D4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11D45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11D45">
              <w:rPr>
                <w:rFonts w:cs="Arial"/>
                <w:shd w:val="clear" w:color="auto" w:fill="FFFFFF"/>
              </w:rPr>
              <w:t xml:space="preserve"> ±</w:t>
            </w:r>
            <w:r w:rsidRPr="00C11D45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C11D45">
              <w:rPr>
                <w:rFonts w:cs="Arial"/>
                <w:shd w:val="clear" w:color="auto" w:fill="FFFFFF"/>
              </w:rPr>
              <w:t xml:space="preserve"> dB</w:t>
            </w:r>
          </w:p>
          <w:p w14:paraId="0DC06FDB" w14:textId="77777777" w:rsidR="00250812" w:rsidRPr="00C11D45" w:rsidRDefault="00250812" w:rsidP="00DA24C2">
            <w:pPr>
              <w:pStyle w:val="TAL"/>
              <w:rPr>
                <w:rFonts w:cs="Arial"/>
              </w:rPr>
            </w:pPr>
          </w:p>
          <w:p w14:paraId="2A8FDA0F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C11D45">
              <w:rPr>
                <w:rFonts w:cs="Arial"/>
              </w:rPr>
              <w:t>Ês</w:t>
            </w:r>
            <w:r w:rsidRPr="00C11D45">
              <w:rPr>
                <w:rFonts w:cs="Arial"/>
                <w:vertAlign w:val="subscript"/>
              </w:rPr>
              <w:t>1</w:t>
            </w:r>
            <w:r w:rsidRPr="00C11D45">
              <w:rPr>
                <w:rFonts w:cs="Arial"/>
              </w:rPr>
              <w:t xml:space="preserve"> /</w:t>
            </w:r>
            <w:r w:rsidRPr="00C11D45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C11D45">
              <w:rPr>
                <w:rFonts w:cs="Arial"/>
                <w:shd w:val="clear" w:color="auto" w:fill="FFFFFF"/>
              </w:rPr>
              <w:t>N</w:t>
            </w:r>
            <w:r w:rsidRPr="00C11D45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C11D45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C11D45">
              <w:rPr>
                <w:rFonts w:cs="Arial"/>
                <w:shd w:val="clear" w:color="auto" w:fill="FFFFFF"/>
              </w:rPr>
              <w:t>±</w:t>
            </w:r>
            <w:r w:rsidRPr="00C11D45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C11D45">
              <w:rPr>
                <w:rFonts w:cs="Arial"/>
                <w:shd w:val="clear" w:color="auto" w:fill="FFFFFF"/>
              </w:rPr>
              <w:t>0.3</w:t>
            </w:r>
            <w:r w:rsidRPr="00C11D45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C11D45">
              <w:rPr>
                <w:rFonts w:cs="Arial"/>
                <w:shd w:val="clear" w:color="auto" w:fill="FFFFFF"/>
              </w:rPr>
              <w:t xml:space="preserve"> dB</w:t>
            </w:r>
          </w:p>
          <w:p w14:paraId="6BAD3F72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7067FBFC" w14:textId="77777777" w:rsidR="00250812" w:rsidRPr="00C11D45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C11D45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C11D45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603AF140" w14:textId="77777777" w:rsidR="00250812" w:rsidRPr="00C11D45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C11D45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C11D45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C11D45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415" w14:textId="77777777" w:rsidR="00250812" w:rsidRPr="00C11D45" w:rsidRDefault="00250812" w:rsidP="00DA24C2">
            <w:pPr>
              <w:pStyle w:val="TAL"/>
            </w:pPr>
            <w:r w:rsidRPr="00C11D45">
              <w:t xml:space="preserve">Ês1 / </w:t>
            </w:r>
            <w:proofErr w:type="spellStart"/>
            <w:r w:rsidRPr="00C11D45">
              <w:t>Noc</w:t>
            </w:r>
            <w:proofErr w:type="spellEnd"/>
            <w:r w:rsidRPr="00C11D45">
              <w:t xml:space="preserve"> is the ratio of cell 1 signal / AWGN</w:t>
            </w:r>
          </w:p>
          <w:p w14:paraId="29177FAF" w14:textId="77777777" w:rsidR="00250812" w:rsidRPr="00C11D45" w:rsidRDefault="00250812" w:rsidP="00DA24C2">
            <w:pPr>
              <w:pStyle w:val="TAL"/>
            </w:pPr>
          </w:p>
          <w:p w14:paraId="058A1F30" w14:textId="77777777" w:rsidR="00250812" w:rsidRPr="00C11D45" w:rsidRDefault="00250812" w:rsidP="00DA24C2">
            <w:pPr>
              <w:pStyle w:val="TAL"/>
              <w:rPr>
                <w:shd w:val="clear" w:color="auto" w:fill="FFFFFF"/>
              </w:rPr>
            </w:pPr>
            <w:r w:rsidRPr="00C11D45">
              <w:t>Tc = 1</w:t>
            </w:r>
            <w:proofErr w:type="gramStart"/>
            <w:r w:rsidRPr="00C11D45">
              <w:t>/(</w:t>
            </w:r>
            <w:proofErr w:type="gramEnd"/>
            <w:r w:rsidRPr="00C11D45">
              <w:t>480000 x 4096) seconds, the basic timing unit defined in TS 38.211 [7]</w:t>
            </w:r>
          </w:p>
        </w:tc>
      </w:tr>
      <w:tr w:rsidR="00250812" w:rsidRPr="00C11D45" w14:paraId="70BC7268" w14:textId="77777777" w:rsidTr="00DA24C2">
        <w:trPr>
          <w:cantSplit/>
          <w:jc w:val="center"/>
          <w:ins w:id="24" w:author="Cardalda-Garcia Adrian 1SI1" w:date="2021-01-13T10:29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F3F1" w14:textId="3E65CCBF" w:rsidR="00250812" w:rsidRPr="00C11D45" w:rsidRDefault="00250812" w:rsidP="00250812">
            <w:pPr>
              <w:pStyle w:val="TAL"/>
              <w:rPr>
                <w:ins w:id="25" w:author="Cardalda-Garcia Adrian 1SI1" w:date="2021-01-13T10:29:00Z"/>
                <w:lang w:eastAsia="ja-JP"/>
              </w:rPr>
            </w:pPr>
            <w:ins w:id="26" w:author="Cardalda-Garcia Adrian 1SI1" w:date="2021-01-13T10:29:00Z">
              <w:r w:rsidRPr="00C11D45">
                <w:rPr>
                  <w:lang w:eastAsia="ja-JP"/>
                </w:rPr>
                <w:t>7.4.3.1</w:t>
              </w:r>
              <w:r w:rsidRPr="00C11D45">
                <w:rPr>
                  <w:lang w:eastAsia="ja-JP"/>
                </w:rPr>
                <w:tab/>
                <w:t>NR SA FR2 UE timing advance adjustment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642B" w14:textId="6908D754" w:rsidR="00250812" w:rsidRPr="00C11D45" w:rsidRDefault="00250812" w:rsidP="00250812">
            <w:pPr>
              <w:pStyle w:val="TAL"/>
              <w:rPr>
                <w:ins w:id="27" w:author="Cardalda-Garcia Adrian 1SI1" w:date="2021-01-13T10:29:00Z"/>
                <w:rFonts w:cs="Arial"/>
                <w:shd w:val="clear" w:color="auto" w:fill="FFFFFF"/>
              </w:rPr>
            </w:pPr>
            <w:proofErr w:type="spellStart"/>
            <w:ins w:id="28" w:author="Cardalda-Garcia Adrian 1SI1" w:date="2021-01-13T10:29:00Z">
              <w:r w:rsidRPr="00C11D45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11D45">
                <w:rPr>
                  <w:rFonts w:cs="Arial"/>
                  <w:shd w:val="clear" w:color="auto" w:fill="FFFFFF"/>
                </w:rPr>
                <w:t xml:space="preserve"> ±</w:t>
              </w:r>
            </w:ins>
            <w:ins w:id="29" w:author="Cardalda-Garcia Adrian 1SI1" w:date="2021-02-02T10:34:00Z">
              <w:r w:rsidR="004C4DCF" w:rsidRPr="00C11D45">
                <w:rPr>
                  <w:rFonts w:cs="Arial"/>
                  <w:shd w:val="clear" w:color="auto" w:fill="FFFFFF"/>
                  <w:lang w:eastAsia="ja-JP"/>
                </w:rPr>
                <w:t>5</w:t>
              </w:r>
            </w:ins>
            <w:ins w:id="30" w:author="Cardalda-Garcia Adrian 1SI1" w:date="2021-01-13T10:29:00Z">
              <w:r w:rsidRPr="00C11D45">
                <w:rPr>
                  <w:rFonts w:cs="Arial"/>
                  <w:shd w:val="clear" w:color="auto" w:fill="FFFFFF"/>
                  <w:lang w:eastAsia="ja-JP"/>
                </w:rPr>
                <w:t>.</w:t>
              </w:r>
            </w:ins>
            <w:ins w:id="31" w:author="Cardalda-Garcia Adrian 1SI1" w:date="2021-02-02T10:34:00Z">
              <w:r w:rsidR="004C4DCF" w:rsidRPr="00C11D45">
                <w:rPr>
                  <w:rFonts w:cs="Arial"/>
                  <w:shd w:val="clear" w:color="auto" w:fill="FFFFFF"/>
                  <w:lang w:eastAsia="ja-JP"/>
                </w:rPr>
                <w:t>65</w:t>
              </w:r>
            </w:ins>
            <w:ins w:id="32" w:author="Cardalda-Garcia Adrian 1SI1" w:date="2021-01-13T10:29:00Z">
              <w:r w:rsidRPr="00C11D45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72647546" w14:textId="77777777" w:rsidR="00250812" w:rsidRPr="00C11D45" w:rsidRDefault="00250812" w:rsidP="00250812">
            <w:pPr>
              <w:pStyle w:val="TAL"/>
              <w:rPr>
                <w:ins w:id="33" w:author="Cardalda-Garcia Adrian 1SI1" w:date="2021-01-13T10:29:00Z"/>
                <w:rFonts w:cs="Arial"/>
              </w:rPr>
            </w:pPr>
          </w:p>
          <w:p w14:paraId="12F3EC5A" w14:textId="77777777" w:rsidR="00250812" w:rsidRPr="00C11D45" w:rsidRDefault="00250812" w:rsidP="00250812">
            <w:pPr>
              <w:pStyle w:val="TAL"/>
              <w:rPr>
                <w:ins w:id="34" w:author="Cardalda-Garcia Adrian 1SI1" w:date="2021-01-13T10:29:00Z"/>
                <w:rFonts w:cs="Arial"/>
                <w:shd w:val="clear" w:color="auto" w:fill="FFFFFF"/>
              </w:rPr>
            </w:pPr>
            <w:ins w:id="35" w:author="Cardalda-Garcia Adrian 1SI1" w:date="2021-01-13T10:29:00Z">
              <w:r w:rsidRPr="00C11D45">
                <w:rPr>
                  <w:rFonts w:cs="Arial"/>
                </w:rPr>
                <w:t>Ês</w:t>
              </w:r>
              <w:r w:rsidRPr="00C11D45">
                <w:rPr>
                  <w:rFonts w:cs="Arial"/>
                  <w:vertAlign w:val="subscript"/>
                </w:rPr>
                <w:t>1</w:t>
              </w:r>
              <w:r w:rsidRPr="00C11D45">
                <w:rPr>
                  <w:rFonts w:cs="Arial"/>
                </w:rPr>
                <w:t xml:space="preserve"> /</w:t>
              </w:r>
              <w:r w:rsidRPr="00C11D45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C11D45">
                <w:rPr>
                  <w:rFonts w:cs="Arial"/>
                  <w:shd w:val="clear" w:color="auto" w:fill="FFFFFF"/>
                </w:rPr>
                <w:t>N</w:t>
              </w:r>
              <w:r w:rsidRPr="00C11D45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11D45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2BEFE28" w14:textId="77777777" w:rsidR="00250812" w:rsidRPr="00C11D45" w:rsidRDefault="00250812" w:rsidP="00250812">
            <w:pPr>
              <w:pStyle w:val="TAL"/>
              <w:rPr>
                <w:ins w:id="36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</w:p>
          <w:p w14:paraId="6429069E" w14:textId="77777777" w:rsidR="00250812" w:rsidRPr="00C11D45" w:rsidRDefault="00250812" w:rsidP="00250812">
            <w:pPr>
              <w:pStyle w:val="TAL"/>
              <w:rPr>
                <w:ins w:id="37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  <w:ins w:id="38" w:author="Cardalda-Garcia Adrian 1SI1" w:date="2021-01-13T10:29:00Z">
              <w:r w:rsidRPr="00C11D45">
                <w:rPr>
                  <w:rFonts w:cs="Arial"/>
                  <w:shd w:val="clear" w:color="auto" w:fill="FFFFFF"/>
                  <w:lang w:eastAsia="ja-JP"/>
                </w:rPr>
                <w:t>±40Tc timing advance adjustment</w:t>
              </w:r>
            </w:ins>
          </w:p>
          <w:p w14:paraId="483C27C3" w14:textId="77777777" w:rsidR="00250812" w:rsidRPr="00C11D45" w:rsidRDefault="00250812" w:rsidP="00250812">
            <w:pPr>
              <w:pStyle w:val="TAL"/>
              <w:rPr>
                <w:ins w:id="39" w:author="Cardalda-Garcia Adrian 1SI1" w:date="2021-01-13T10:29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D2F" w14:textId="77777777" w:rsidR="00250812" w:rsidRPr="00C11D45" w:rsidRDefault="00250812" w:rsidP="00250812">
            <w:pPr>
              <w:pStyle w:val="TAL"/>
              <w:rPr>
                <w:ins w:id="40" w:author="Cardalda-Garcia Adrian 1SI1" w:date="2021-01-13T10:29:00Z"/>
              </w:rPr>
            </w:pPr>
          </w:p>
          <w:p w14:paraId="4C39691F" w14:textId="77777777" w:rsidR="00250812" w:rsidRPr="00C11D45" w:rsidRDefault="00250812" w:rsidP="00250812">
            <w:pPr>
              <w:pStyle w:val="TAL"/>
              <w:rPr>
                <w:ins w:id="41" w:author="Cardalda-Garcia Adrian 1SI1" w:date="2021-01-13T10:29:00Z"/>
              </w:rPr>
            </w:pPr>
          </w:p>
          <w:p w14:paraId="5182BB2E" w14:textId="77777777" w:rsidR="00250812" w:rsidRPr="00C11D45" w:rsidRDefault="00250812" w:rsidP="00250812">
            <w:pPr>
              <w:pStyle w:val="TAL"/>
              <w:rPr>
                <w:ins w:id="42" w:author="Cardalda-Garcia Adrian 1SI1" w:date="2021-01-13T10:29:00Z"/>
              </w:rPr>
            </w:pPr>
            <w:ins w:id="43" w:author="Cardalda-Garcia Adrian 1SI1" w:date="2021-01-13T10:29:00Z">
              <w:r w:rsidRPr="00C11D45">
                <w:t xml:space="preserve">Ês1 / </w:t>
              </w:r>
              <w:proofErr w:type="spellStart"/>
              <w:r w:rsidRPr="00C11D45">
                <w:t>Noc</w:t>
              </w:r>
              <w:proofErr w:type="spellEnd"/>
              <w:r w:rsidRPr="00C11D45">
                <w:t xml:space="preserve"> is the ratio of cell 1 signal / AWGN</w:t>
              </w:r>
            </w:ins>
          </w:p>
          <w:p w14:paraId="1F53A349" w14:textId="77777777" w:rsidR="00250812" w:rsidRPr="00C11D45" w:rsidRDefault="00250812" w:rsidP="00250812">
            <w:pPr>
              <w:pStyle w:val="TAL"/>
              <w:rPr>
                <w:ins w:id="44" w:author="Cardalda-Garcia Adrian 1SI1" w:date="2021-01-13T10:29:00Z"/>
              </w:rPr>
            </w:pPr>
          </w:p>
          <w:p w14:paraId="46CE3B0E" w14:textId="66ABFD9C" w:rsidR="00250812" w:rsidRPr="00C11D45" w:rsidRDefault="00250812" w:rsidP="00250812">
            <w:pPr>
              <w:pStyle w:val="TAL"/>
              <w:rPr>
                <w:ins w:id="45" w:author="Cardalda-Garcia Adrian 1SI1" w:date="2021-01-13T10:29:00Z"/>
              </w:rPr>
            </w:pPr>
            <w:ins w:id="46" w:author="Cardalda-Garcia Adrian 1SI1" w:date="2021-01-13T10:29:00Z">
              <w:r w:rsidRPr="00C11D45">
                <w:t>Tc = 1</w:t>
              </w:r>
              <w:proofErr w:type="gramStart"/>
              <w:r w:rsidRPr="00C11D45">
                <w:t>/(</w:t>
              </w:r>
              <w:proofErr w:type="gramEnd"/>
              <w:r w:rsidRPr="00C11D45">
                <w:t>480000 x 4096) seconds, the basic timing unit defined in TS 38.211 [7]</w:t>
              </w:r>
            </w:ins>
          </w:p>
        </w:tc>
      </w:tr>
    </w:tbl>
    <w:p w14:paraId="132938EE" w14:textId="77777777" w:rsidR="002A20A1" w:rsidRPr="00C11D45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11D45">
        <w:rPr>
          <w:rFonts w:ascii="Arial" w:hAnsi="Arial"/>
          <w:b/>
          <w:color w:val="0000FF"/>
          <w:sz w:val="36"/>
        </w:rPr>
        <w:t>&lt; Unchanged sections omitted &gt;</w:t>
      </w:r>
    </w:p>
    <w:p w14:paraId="48598A89" w14:textId="77777777" w:rsidR="00611D2E" w:rsidRPr="00C11D45" w:rsidRDefault="00611D2E" w:rsidP="00611D2E">
      <w:pPr>
        <w:pStyle w:val="TH"/>
      </w:pPr>
      <w:r w:rsidRPr="00C11D45">
        <w:t>Table F.1.3.2-</w:t>
      </w:r>
      <w:r w:rsidRPr="00C11D45">
        <w:rPr>
          <w:lang w:eastAsia="ja-JP"/>
        </w:rPr>
        <w:t>4</w:t>
      </w:r>
      <w:r w:rsidRPr="00C11D45">
        <w:t>: Derivation of test requirements for EN-DC FR</w:t>
      </w:r>
      <w:r w:rsidRPr="00C11D45">
        <w:rPr>
          <w:lang w:eastAsia="ja-JP"/>
        </w:rPr>
        <w:t>2</w:t>
      </w:r>
      <w:r w:rsidRPr="00C11D45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611D2E" w:rsidRPr="00C11D45" w14:paraId="2FC0D613" w14:textId="77777777" w:rsidTr="00DA24C2">
        <w:trPr>
          <w:jc w:val="center"/>
        </w:trPr>
        <w:tc>
          <w:tcPr>
            <w:tcW w:w="2182" w:type="dxa"/>
          </w:tcPr>
          <w:p w14:paraId="2E247EBD" w14:textId="77777777" w:rsidR="00611D2E" w:rsidRPr="00C11D45" w:rsidRDefault="00611D2E" w:rsidP="00DA24C2">
            <w:pPr>
              <w:pStyle w:val="TAH"/>
            </w:pPr>
            <w:r w:rsidRPr="00C11D45">
              <w:t>Test</w:t>
            </w:r>
          </w:p>
        </w:tc>
        <w:tc>
          <w:tcPr>
            <w:tcW w:w="4027" w:type="dxa"/>
          </w:tcPr>
          <w:p w14:paraId="491EF1C0" w14:textId="77777777" w:rsidR="00611D2E" w:rsidRPr="00C11D45" w:rsidRDefault="00611D2E" w:rsidP="00DA24C2">
            <w:pPr>
              <w:pStyle w:val="TAH"/>
            </w:pPr>
            <w:r w:rsidRPr="00C11D45">
              <w:t>Minimum requirement in TS 38.133 [6]</w:t>
            </w:r>
          </w:p>
        </w:tc>
        <w:tc>
          <w:tcPr>
            <w:tcW w:w="1646" w:type="dxa"/>
          </w:tcPr>
          <w:p w14:paraId="432D2B77" w14:textId="77777777" w:rsidR="00611D2E" w:rsidRPr="00C11D45" w:rsidRDefault="00611D2E" w:rsidP="00DA24C2">
            <w:pPr>
              <w:pStyle w:val="TAH"/>
            </w:pPr>
            <w:r w:rsidRPr="00C11D45">
              <w:t>Test tolerance</w:t>
            </w:r>
            <w:r w:rsidRPr="00C11D45">
              <w:br/>
              <w:t>(TT)</w:t>
            </w:r>
          </w:p>
        </w:tc>
        <w:tc>
          <w:tcPr>
            <w:tcW w:w="2749" w:type="dxa"/>
          </w:tcPr>
          <w:p w14:paraId="36E95078" w14:textId="77777777" w:rsidR="00611D2E" w:rsidRPr="00C11D45" w:rsidRDefault="00611D2E" w:rsidP="00DA24C2">
            <w:pPr>
              <w:pStyle w:val="TAH"/>
            </w:pPr>
            <w:r w:rsidRPr="00C11D45">
              <w:t>Test requirement in TS 38.533</w:t>
            </w:r>
          </w:p>
        </w:tc>
      </w:tr>
      <w:tr w:rsidR="00611D2E" w:rsidRPr="00C11D45" w14:paraId="2B946D06" w14:textId="77777777" w:rsidTr="00DA24C2">
        <w:trPr>
          <w:jc w:val="center"/>
        </w:trPr>
        <w:tc>
          <w:tcPr>
            <w:tcW w:w="2182" w:type="dxa"/>
          </w:tcPr>
          <w:p w14:paraId="13E15F83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C11D45">
              <w:rPr>
                <w:lang w:eastAsia="ja-JP"/>
              </w:rPr>
              <w:t>PSCell</w:t>
            </w:r>
            <w:proofErr w:type="spellEnd"/>
            <w:r w:rsidRPr="00C11D45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4819D871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Absolute uplink power:</w:t>
            </w:r>
          </w:p>
          <w:p w14:paraId="22913534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int</w:t>
            </w:r>
            <w:r w:rsidRPr="00C11D45">
              <w:rPr>
                <w:bCs/>
                <w:lang w:eastAsia="ja-JP"/>
              </w:rPr>
              <w:t xml:space="preserve"> ≥ P ≥ </w:t>
            </w:r>
            <w:proofErr w:type="spellStart"/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11D45">
              <w:rPr>
                <w:lang w:eastAsia="ja-JP"/>
              </w:rPr>
              <w:t xml:space="preserve"> ±14.0dB</w:t>
            </w:r>
          </w:p>
          <w:p w14:paraId="37B2D0AD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UMAX</w:t>
            </w:r>
            <w:r w:rsidRPr="00C11D45">
              <w:rPr>
                <w:lang w:eastAsia="ja-JP"/>
              </w:rPr>
              <w:t xml:space="preserve"> ≥ P &gt; P</w:t>
            </w:r>
            <w:r w:rsidRPr="00C11D45">
              <w:rPr>
                <w:vertAlign w:val="subscript"/>
                <w:lang w:eastAsia="ja-JP"/>
              </w:rPr>
              <w:t>int</w:t>
            </w:r>
            <w:r w:rsidRPr="00C11D45">
              <w:rPr>
                <w:lang w:eastAsia="ja-JP"/>
              </w:rPr>
              <w:t xml:space="preserve"> ±12.0dB</w:t>
            </w:r>
          </w:p>
          <w:p w14:paraId="61FC4CF2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2720C06C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Relative uplink power step:</w:t>
            </w:r>
          </w:p>
          <w:p w14:paraId="2E82C747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int</w:t>
            </w:r>
            <w:r w:rsidRPr="00C11D45">
              <w:rPr>
                <w:bCs/>
                <w:lang w:eastAsia="ja-JP"/>
              </w:rPr>
              <w:t xml:space="preserve"> ≥ P ≥ </w:t>
            </w:r>
            <w:proofErr w:type="spellStart"/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11D45">
              <w:rPr>
                <w:lang w:eastAsia="ja-JP"/>
              </w:rPr>
              <w:t xml:space="preserve"> ±6.0dB</w:t>
            </w:r>
          </w:p>
          <w:p w14:paraId="6A23B2AD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768A866A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UMAX</w:t>
            </w:r>
            <w:r w:rsidRPr="00C11D45">
              <w:rPr>
                <w:lang w:eastAsia="ja-JP"/>
              </w:rPr>
              <w:t xml:space="preserve"> ≥ P &gt; P</w:t>
            </w:r>
            <w:r w:rsidRPr="00C11D45">
              <w:rPr>
                <w:vertAlign w:val="subscript"/>
                <w:lang w:eastAsia="ja-JP"/>
              </w:rPr>
              <w:t>int</w:t>
            </w:r>
            <w:r w:rsidRPr="00C11D45">
              <w:rPr>
                <w:lang w:eastAsia="ja-JP"/>
              </w:rPr>
              <w:t xml:space="preserve"> ±4.0dB</w:t>
            </w:r>
          </w:p>
          <w:p w14:paraId="3B537C1B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0CCCEB5B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Uplink timing:</w:t>
            </w:r>
          </w:p>
          <w:p w14:paraId="2C6DC9D7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 xml:space="preserve">120kHz SCS </w:t>
            </w:r>
            <w:proofErr w:type="spellStart"/>
            <w:r w:rsidRPr="00C11D45">
              <w:rPr>
                <w:lang w:eastAsia="ja-JP"/>
              </w:rPr>
              <w:t>T</w:t>
            </w:r>
            <w:r w:rsidRPr="00C11D45">
              <w:rPr>
                <w:vertAlign w:val="subscript"/>
                <w:lang w:eastAsia="ja-JP"/>
              </w:rPr>
              <w:t>e</w:t>
            </w:r>
            <w:proofErr w:type="spellEnd"/>
            <w:r w:rsidRPr="00C11D45">
              <w:rPr>
                <w:lang w:eastAsia="ja-JP"/>
              </w:rPr>
              <w:t xml:space="preserve"> ±3.5*64*T</w:t>
            </w:r>
            <w:r w:rsidRPr="00C11D45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0AE51766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11BF52D0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Not applicable due to UL calibration</w:t>
            </w:r>
          </w:p>
          <w:p w14:paraId="73D8B639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5BD39F8B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609C74A1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FFS dB</w:t>
            </w:r>
          </w:p>
          <w:p w14:paraId="6D333C39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619A3A96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FFS dB</w:t>
            </w:r>
          </w:p>
          <w:p w14:paraId="74C66B46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7B0E5403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6FB9F365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[</w:t>
            </w:r>
            <w:proofErr w:type="gramStart"/>
            <w:r w:rsidRPr="00C11D45">
              <w:rPr>
                <w:rFonts w:cs="Arial"/>
                <w:lang w:eastAsia="zh-CN"/>
              </w:rPr>
              <w:t>48]</w:t>
            </w:r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4BBB50B8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Absolute uplink power:</w:t>
            </w:r>
          </w:p>
          <w:p w14:paraId="6C147364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±</w:t>
            </w:r>
            <w:proofErr w:type="spellStart"/>
            <w:r w:rsidRPr="00C11D45">
              <w:rPr>
                <w:lang w:eastAsia="ja-JP"/>
              </w:rPr>
              <w:t>FFSdB</w:t>
            </w:r>
            <w:proofErr w:type="spellEnd"/>
          </w:p>
          <w:p w14:paraId="679BA748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596D5AFC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5348499E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Relative uplink power step:</w:t>
            </w:r>
          </w:p>
          <w:p w14:paraId="173D0499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±(6+</w:t>
            </w:r>
            <w:proofErr w:type="gramStart"/>
            <w:r w:rsidRPr="00C11D45">
              <w:rPr>
                <w:lang w:eastAsia="ja-JP"/>
              </w:rPr>
              <w:t>FFS)dB</w:t>
            </w:r>
            <w:proofErr w:type="gramEnd"/>
            <w:r w:rsidRPr="00C11D45">
              <w:rPr>
                <w:lang w:eastAsia="ja-JP"/>
              </w:rPr>
              <w:t>, either PRACH being compared ≤ (</w:t>
            </w:r>
            <w:proofErr w:type="spellStart"/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max</w:t>
            </w:r>
            <w:proofErr w:type="spellEnd"/>
            <w:r w:rsidRPr="00C11D45">
              <w:rPr>
                <w:lang w:eastAsia="ja-JP"/>
              </w:rPr>
              <w:t xml:space="preserve"> – 6dB)</w:t>
            </w:r>
          </w:p>
          <w:p w14:paraId="1AE61F07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±(4+</w:t>
            </w:r>
            <w:proofErr w:type="gramStart"/>
            <w:r w:rsidRPr="00C11D45">
              <w:rPr>
                <w:lang w:eastAsia="ja-JP"/>
              </w:rPr>
              <w:t>FFS)dB</w:t>
            </w:r>
            <w:proofErr w:type="gramEnd"/>
            <w:r w:rsidRPr="00C11D45">
              <w:rPr>
                <w:lang w:eastAsia="ja-JP"/>
              </w:rPr>
              <w:t>, both PRACHs being compared &gt; (</w:t>
            </w:r>
            <w:proofErr w:type="spellStart"/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max</w:t>
            </w:r>
            <w:proofErr w:type="spellEnd"/>
            <w:r w:rsidRPr="00C11D45">
              <w:rPr>
                <w:lang w:eastAsia="ja-JP"/>
              </w:rPr>
              <w:t xml:space="preserve"> – 6dB)</w:t>
            </w:r>
          </w:p>
          <w:p w14:paraId="094100ED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1DCD2C1D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Uplink timing:</w:t>
            </w:r>
          </w:p>
          <w:p w14:paraId="632207DC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 xml:space="preserve">120kHz SCS </w:t>
            </w:r>
            <w:proofErr w:type="spellStart"/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e</w:t>
            </w:r>
            <w:proofErr w:type="spellEnd"/>
            <w:r w:rsidRPr="00C11D45">
              <w:rPr>
                <w:lang w:eastAsia="ja-JP"/>
              </w:rPr>
              <w:t xml:space="preserve"> ±224</w:t>
            </w:r>
            <w:proofErr w:type="gramStart"/>
            <w:r w:rsidRPr="00C11D45">
              <w:rPr>
                <w:lang w:eastAsia="ja-JP"/>
              </w:rPr>
              <w:t>±[</w:t>
            </w:r>
            <w:proofErr w:type="gramEnd"/>
            <w:r w:rsidRPr="00C11D45">
              <w:rPr>
                <w:lang w:eastAsia="ja-JP"/>
              </w:rPr>
              <w:t>48]*</w:t>
            </w:r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c</w:t>
            </w:r>
          </w:p>
        </w:tc>
      </w:tr>
      <w:tr w:rsidR="00611D2E" w:rsidRPr="00C11D45" w14:paraId="749A9428" w14:textId="77777777" w:rsidTr="00DA24C2">
        <w:trPr>
          <w:jc w:val="center"/>
        </w:trPr>
        <w:tc>
          <w:tcPr>
            <w:tcW w:w="2182" w:type="dxa"/>
          </w:tcPr>
          <w:p w14:paraId="78273A72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C11D45">
              <w:rPr>
                <w:lang w:eastAsia="ja-JP"/>
              </w:rPr>
              <w:t>PSCell</w:t>
            </w:r>
            <w:proofErr w:type="spellEnd"/>
            <w:r w:rsidRPr="00C11D45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13FA1B42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7CF45F8E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4602CDB6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5.3.2.2.1</w:t>
            </w:r>
          </w:p>
        </w:tc>
      </w:tr>
      <w:tr w:rsidR="00611D2E" w:rsidRPr="00C11D45" w14:paraId="715D6236" w14:textId="77777777" w:rsidTr="00DA24C2">
        <w:trPr>
          <w:jc w:val="center"/>
        </w:trPr>
        <w:tc>
          <w:tcPr>
            <w:tcW w:w="2182" w:type="dxa"/>
          </w:tcPr>
          <w:p w14:paraId="6932C8F3" w14:textId="77777777" w:rsidR="00611D2E" w:rsidRPr="00C11D45" w:rsidRDefault="00611D2E" w:rsidP="00DA24C2">
            <w:pPr>
              <w:pStyle w:val="TAL"/>
              <w:rPr>
                <w:shd w:val="clear" w:color="auto" w:fill="FFFFFF"/>
              </w:rPr>
            </w:pPr>
            <w:r w:rsidRPr="00C11D45">
              <w:t>5.4.1.1 EN-DC FR2 UE transmit timing accuracy</w:t>
            </w:r>
          </w:p>
        </w:tc>
        <w:tc>
          <w:tcPr>
            <w:tcW w:w="4027" w:type="dxa"/>
          </w:tcPr>
          <w:p w14:paraId="5C540D62" w14:textId="77777777" w:rsidR="00611D2E" w:rsidRPr="00C11D45" w:rsidRDefault="00611D2E" w:rsidP="00DA24C2">
            <w:pPr>
              <w:pStyle w:val="TAL"/>
              <w:rPr>
                <w:shd w:val="clear" w:color="auto" w:fill="FFFFFF"/>
                <w:lang w:eastAsia="ja-JP"/>
              </w:rPr>
            </w:pPr>
            <w:r w:rsidRPr="00C11D45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1F925327" w14:textId="77777777" w:rsidR="00611D2E" w:rsidRPr="00C11D45" w:rsidRDefault="00611D2E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u w:val="single"/>
                <w:lang w:eastAsia="ja-JP"/>
              </w:rPr>
              <w:t>TBD</w:t>
            </w:r>
          </w:p>
        </w:tc>
        <w:tc>
          <w:tcPr>
            <w:tcW w:w="2749" w:type="dxa"/>
          </w:tcPr>
          <w:p w14:paraId="4B8CBDE2" w14:textId="77777777" w:rsidR="00611D2E" w:rsidRPr="00C11D45" w:rsidRDefault="00611D2E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u w:val="single"/>
                <w:lang w:eastAsia="ja-JP"/>
              </w:rPr>
              <w:t>TBD</w:t>
            </w:r>
          </w:p>
        </w:tc>
      </w:tr>
      <w:tr w:rsidR="00611D2E" w:rsidRPr="00C11D45" w14:paraId="71B6165C" w14:textId="77777777" w:rsidTr="00611D2E">
        <w:trPr>
          <w:jc w:val="center"/>
          <w:ins w:id="47" w:author="Cardalda-Garcia Adrian 1SI1" w:date="2021-01-13T10:31:00Z"/>
        </w:trPr>
        <w:tc>
          <w:tcPr>
            <w:tcW w:w="2182" w:type="dxa"/>
          </w:tcPr>
          <w:p w14:paraId="0BF419A1" w14:textId="212ABB12" w:rsidR="00611D2E" w:rsidRPr="00C11D45" w:rsidRDefault="00611D2E" w:rsidP="00611D2E">
            <w:pPr>
              <w:pStyle w:val="TAL"/>
              <w:rPr>
                <w:ins w:id="48" w:author="Cardalda-Garcia Adrian 1SI1" w:date="2021-01-13T10:31:00Z"/>
              </w:rPr>
            </w:pPr>
            <w:ins w:id="49" w:author="Cardalda-Garcia Adrian 1SI1" w:date="2021-01-13T10:32:00Z">
              <w:r w:rsidRPr="00C11D45">
                <w:rPr>
                  <w:lang w:eastAsia="ja-JP"/>
                </w:rPr>
                <w:t>5.4.3.1</w:t>
              </w:r>
              <w:r w:rsidRPr="00C11D45">
                <w:rPr>
                  <w:lang w:eastAsia="ja-JP"/>
                </w:rPr>
                <w:tab/>
                <w:t>EN-DC FR2 UE timing advance adjustment accuracy</w:t>
              </w:r>
            </w:ins>
          </w:p>
        </w:tc>
        <w:tc>
          <w:tcPr>
            <w:tcW w:w="4027" w:type="dxa"/>
          </w:tcPr>
          <w:p w14:paraId="548A4353" w14:textId="208C5F2E" w:rsidR="00611D2E" w:rsidRPr="00C11D45" w:rsidRDefault="00611D2E" w:rsidP="00611D2E">
            <w:pPr>
              <w:pStyle w:val="TAL"/>
              <w:rPr>
                <w:ins w:id="50" w:author="Cardalda-Garcia Adrian 1SI1" w:date="2021-01-13T10:32:00Z"/>
                <w:rFonts w:cs="Arial"/>
                <w:szCs w:val="18"/>
              </w:rPr>
            </w:pPr>
            <w:proofErr w:type="spellStart"/>
            <w:ins w:id="51" w:author="Cardalda-Garcia Adrian 1SI1" w:date="2021-01-13T10:32:00Z"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>= -112 dBm/1</w:t>
              </w:r>
            </w:ins>
            <w:ins w:id="52" w:author="Cardalda-Garcia Adrian 1SI1" w:date="2021-01-13T10:35:00Z">
              <w:r w:rsidRPr="00C11D45">
                <w:rPr>
                  <w:rFonts w:cs="Arial"/>
                  <w:szCs w:val="18"/>
                </w:rPr>
                <w:t>5</w:t>
              </w:r>
            </w:ins>
            <w:ins w:id="53" w:author="Cardalda-Garcia Adrian 1SI1" w:date="2021-01-13T10:32:00Z">
              <w:r w:rsidRPr="00C11D45">
                <w:rPr>
                  <w:rFonts w:cs="Arial"/>
                  <w:szCs w:val="18"/>
                </w:rPr>
                <w:t xml:space="preserve"> kHz</w:t>
              </w:r>
            </w:ins>
          </w:p>
          <w:p w14:paraId="19BA994B" w14:textId="77777777" w:rsidR="00611D2E" w:rsidRPr="00C11D45" w:rsidRDefault="00611D2E" w:rsidP="00611D2E">
            <w:pPr>
              <w:pStyle w:val="TAL"/>
              <w:rPr>
                <w:ins w:id="54" w:author="Cardalda-Garcia Adrian 1SI1" w:date="2021-01-13T10:32:00Z"/>
              </w:rPr>
            </w:pPr>
          </w:p>
          <w:p w14:paraId="26979994" w14:textId="4851FE25" w:rsidR="00611D2E" w:rsidRPr="00C11D45" w:rsidRDefault="00611D2E" w:rsidP="00611D2E">
            <w:pPr>
              <w:pStyle w:val="TAL"/>
              <w:rPr>
                <w:ins w:id="55" w:author="Cardalda-Garcia Adrian 1SI1" w:date="2021-01-13T10:32:00Z"/>
                <w:rFonts w:cs="Arial"/>
                <w:szCs w:val="18"/>
              </w:rPr>
            </w:pPr>
            <w:ins w:id="56" w:author="Cardalda-Garcia Adrian 1SI1" w:date="2021-01-13T10:32:00Z">
              <w:r w:rsidRPr="00C11D45">
                <w:t>Ês</w:t>
              </w:r>
            </w:ins>
            <w:ins w:id="57" w:author="Cardalda-Garcia Adrian 1SI1" w:date="2021-01-13T10:33:00Z">
              <w:r w:rsidRPr="00C11D45">
                <w:rPr>
                  <w:vertAlign w:val="subscript"/>
                </w:rPr>
                <w:t>1</w:t>
              </w:r>
            </w:ins>
            <w:ins w:id="58" w:author="Cardalda-Garcia Adrian 1SI1" w:date="2021-01-13T10:32:00Z">
              <w:r w:rsidRPr="00C11D45">
                <w:t xml:space="preserve"> / </w:t>
              </w:r>
              <w:proofErr w:type="spellStart"/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 xml:space="preserve">= </w:t>
              </w:r>
            </w:ins>
            <w:ins w:id="59" w:author="Cardalda-Garcia Adrian 1SI1" w:date="2021-01-13T10:33:00Z">
              <w:r w:rsidRPr="00C11D45">
                <w:rPr>
                  <w:rFonts w:cs="Arial"/>
                  <w:szCs w:val="18"/>
                </w:rPr>
                <w:t>4</w:t>
              </w:r>
            </w:ins>
            <w:ins w:id="60" w:author="Cardalda-Garcia Adrian 1SI1" w:date="2021-01-13T10:32:00Z">
              <w:r w:rsidRPr="00C11D45">
                <w:rPr>
                  <w:rFonts w:cs="Arial"/>
                  <w:szCs w:val="18"/>
                </w:rPr>
                <w:t xml:space="preserve"> dB</w:t>
              </w:r>
            </w:ins>
          </w:p>
          <w:p w14:paraId="20EB999C" w14:textId="77777777" w:rsidR="00611D2E" w:rsidRPr="00C11D45" w:rsidRDefault="00611D2E" w:rsidP="00611D2E">
            <w:pPr>
              <w:pStyle w:val="TAL"/>
              <w:rPr>
                <w:ins w:id="61" w:author="Cardalda-Garcia Adrian 1SI1" w:date="2021-01-13T10:32:00Z"/>
              </w:rPr>
            </w:pPr>
          </w:p>
          <w:p w14:paraId="0970BD28" w14:textId="5070260B" w:rsidR="00611D2E" w:rsidRPr="00C11D45" w:rsidRDefault="00611D2E" w:rsidP="00611D2E">
            <w:pPr>
              <w:pStyle w:val="TAL"/>
              <w:rPr>
                <w:ins w:id="62" w:author="Cardalda-Garcia Adrian 1SI1" w:date="2021-01-13T10:32:00Z"/>
                <w:lang w:eastAsia="ko-KR"/>
              </w:rPr>
            </w:pPr>
            <w:ins w:id="63" w:author="Cardalda-Garcia Adrian 1SI1" w:date="2021-01-13T10:32:00Z">
              <w:r w:rsidRPr="00C11D45">
                <w:t>UE Timing Advance Adjustment Accuracy for 1</w:t>
              </w:r>
            </w:ins>
            <w:ins w:id="64" w:author="Cardalda-Garcia Adrian 1SI1" w:date="2021-01-13T10:34:00Z">
              <w:r w:rsidRPr="00C11D45">
                <w:t>20</w:t>
              </w:r>
            </w:ins>
            <w:ins w:id="65" w:author="Cardalda-Garcia Adrian 1SI1" w:date="2021-01-13T10:32:00Z">
              <w:r w:rsidRPr="00C11D45">
                <w:t xml:space="preserve">kHz SCS = </w:t>
              </w:r>
              <w:r w:rsidRPr="00C11D45">
                <w:rPr>
                  <w:lang w:eastAsia="ko-KR"/>
                </w:rPr>
                <w:t>±</w:t>
              </w:r>
            </w:ins>
            <w:ins w:id="66" w:author="Cardalda-Garcia Adrian 1SI1" w:date="2021-01-13T10:34:00Z">
              <w:r w:rsidRPr="00C11D45">
                <w:rPr>
                  <w:lang w:eastAsia="ko-KR"/>
                </w:rPr>
                <w:t>32</w:t>
              </w:r>
            </w:ins>
            <w:ins w:id="67" w:author="Cardalda-Garcia Adrian 1SI1" w:date="2021-01-13T10:32:00Z">
              <w:r w:rsidRPr="00C11D45">
                <w:rPr>
                  <w:lang w:eastAsia="ko-KR"/>
                </w:rPr>
                <w:t xml:space="preserve"> T</w:t>
              </w:r>
              <w:r w:rsidRPr="00C11D45">
                <w:rPr>
                  <w:vertAlign w:val="subscript"/>
                  <w:lang w:eastAsia="ko-KR"/>
                </w:rPr>
                <w:t>c</w:t>
              </w:r>
            </w:ins>
          </w:p>
          <w:p w14:paraId="2E87FCE5" w14:textId="2D2A5073" w:rsidR="00611D2E" w:rsidRPr="00C11D45" w:rsidRDefault="00611D2E" w:rsidP="00611D2E">
            <w:pPr>
              <w:pStyle w:val="TAL"/>
              <w:rPr>
                <w:ins w:id="68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2C6FDF7C" w14:textId="06E67C93" w:rsidR="00611D2E" w:rsidRPr="00C11D45" w:rsidRDefault="00611D2E" w:rsidP="00611D2E">
            <w:pPr>
              <w:pStyle w:val="TAL"/>
              <w:rPr>
                <w:ins w:id="69" w:author="Cardalda-Garcia Adrian 1SI1" w:date="2021-01-13T10:32:00Z"/>
              </w:rPr>
            </w:pPr>
            <w:ins w:id="70" w:author="Cardalda-Garcia Adrian 1SI1" w:date="2021-01-13T10:32:00Z">
              <w:r w:rsidRPr="00C11D45">
                <w:rPr>
                  <w:lang w:eastAsia="sv-SE"/>
                </w:rPr>
                <w:t>0</w:t>
              </w:r>
            </w:ins>
            <w:ins w:id="71" w:author="Cardalda-Garcia Adrian 1SI1" w:date="2021-01-13T10:33:00Z">
              <w:r w:rsidRPr="00C11D45">
                <w:rPr>
                  <w:lang w:eastAsia="sv-SE"/>
                </w:rPr>
                <w:t>dB</w:t>
              </w:r>
            </w:ins>
          </w:p>
          <w:p w14:paraId="5ADD503E" w14:textId="77777777" w:rsidR="00611D2E" w:rsidRPr="00C11D45" w:rsidRDefault="00611D2E" w:rsidP="00611D2E">
            <w:pPr>
              <w:pStyle w:val="TAL"/>
              <w:rPr>
                <w:ins w:id="72" w:author="Cardalda-Garcia Adrian 1SI1" w:date="2021-01-13T10:32:00Z"/>
                <w:lang w:eastAsia="sv-SE"/>
              </w:rPr>
            </w:pPr>
          </w:p>
          <w:p w14:paraId="775C3D33" w14:textId="6B9607FA" w:rsidR="00611D2E" w:rsidRPr="00C11D45" w:rsidRDefault="00611D2E" w:rsidP="00611D2E">
            <w:pPr>
              <w:pStyle w:val="TAL"/>
              <w:rPr>
                <w:ins w:id="73" w:author="Cardalda-Garcia Adrian 1SI1" w:date="2021-01-13T10:32:00Z"/>
                <w:lang w:eastAsia="sv-SE"/>
              </w:rPr>
            </w:pPr>
            <w:ins w:id="74" w:author="Cardalda-Garcia Adrian 1SI1" w:date="2021-01-13T10:32:00Z">
              <w:r w:rsidRPr="00C11D45">
                <w:rPr>
                  <w:lang w:eastAsia="sv-SE"/>
                </w:rPr>
                <w:t>0</w:t>
              </w:r>
            </w:ins>
            <w:ins w:id="75" w:author="Cardalda-Garcia Adrian 1SI1" w:date="2021-01-13T10:33:00Z">
              <w:r w:rsidRPr="00C11D45">
                <w:rPr>
                  <w:lang w:eastAsia="sv-SE"/>
                </w:rPr>
                <w:t>dB</w:t>
              </w:r>
            </w:ins>
          </w:p>
          <w:p w14:paraId="3DB6E158" w14:textId="77777777" w:rsidR="00611D2E" w:rsidRPr="00C11D45" w:rsidRDefault="00611D2E" w:rsidP="00611D2E">
            <w:pPr>
              <w:pStyle w:val="TAL"/>
              <w:rPr>
                <w:ins w:id="76" w:author="Cardalda-Garcia Adrian 1SI1" w:date="2021-01-13T10:32:00Z"/>
              </w:rPr>
            </w:pPr>
          </w:p>
          <w:p w14:paraId="2BEFBF2B" w14:textId="1A816D37" w:rsidR="00611D2E" w:rsidRPr="00C11D45" w:rsidRDefault="00611D2E">
            <w:pPr>
              <w:pStyle w:val="TAL"/>
              <w:rPr>
                <w:ins w:id="77" w:author="Cardalda-Garcia Adrian 1SI1" w:date="2021-01-13T10:32:00Z"/>
              </w:rPr>
            </w:pPr>
            <w:ins w:id="78" w:author="Cardalda-Garcia Adrian 1SI1" w:date="2021-01-13T10:32:00Z">
              <w:r w:rsidRPr="00C11D45">
                <w:t xml:space="preserve">+/- </w:t>
              </w:r>
            </w:ins>
            <w:ins w:id="79" w:author="Cardalda-Garcia Adrian 1SI1" w:date="2021-01-13T10:33:00Z">
              <w:r w:rsidRPr="00C11D45">
                <w:t>40</w:t>
              </w:r>
            </w:ins>
            <w:ins w:id="80" w:author="Cardalda-Garcia Adrian 1SI1" w:date="2021-01-13T10:32:00Z">
              <w:r w:rsidRPr="00C11D45">
                <w:t xml:space="preserve"> Tc</w:t>
              </w:r>
            </w:ins>
          </w:p>
          <w:p w14:paraId="27859210" w14:textId="77777777" w:rsidR="00611D2E" w:rsidRPr="00C11D45" w:rsidRDefault="00611D2E">
            <w:pPr>
              <w:pStyle w:val="TAL"/>
              <w:rPr>
                <w:ins w:id="81" w:author="Cardalda-Garcia Adrian 1SI1" w:date="2021-01-13T10:32:00Z"/>
              </w:rPr>
            </w:pPr>
          </w:p>
          <w:p w14:paraId="31FDBB01" w14:textId="7247A55A" w:rsidR="00611D2E" w:rsidRPr="00C11D45" w:rsidRDefault="00611D2E">
            <w:pPr>
              <w:pStyle w:val="TAL"/>
              <w:rPr>
                <w:ins w:id="82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749" w:type="dxa"/>
          </w:tcPr>
          <w:p w14:paraId="7D5D170E" w14:textId="61F48C22" w:rsidR="00611D2E" w:rsidRPr="00C11D45" w:rsidRDefault="00611D2E" w:rsidP="00611D2E">
            <w:pPr>
              <w:pStyle w:val="TAL"/>
              <w:rPr>
                <w:ins w:id="83" w:author="Cardalda-Garcia Adrian 1SI1" w:date="2021-01-13T10:32:00Z"/>
                <w:lang w:eastAsia="sv-SE"/>
              </w:rPr>
            </w:pPr>
            <w:proofErr w:type="spellStart"/>
            <w:ins w:id="84" w:author="Cardalda-Garcia Adrian 1SI1" w:date="2021-01-13T10:32:00Z"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>= -</w:t>
              </w:r>
            </w:ins>
            <w:ins w:id="85" w:author="Cardalda-Garcia Adrian 1SI1" w:date="2021-01-13T10:35:00Z">
              <w:r w:rsidRPr="00C11D45">
                <w:rPr>
                  <w:rFonts w:cs="Arial"/>
                  <w:szCs w:val="18"/>
                </w:rPr>
                <w:t>11</w:t>
              </w:r>
            </w:ins>
            <w:ins w:id="86" w:author="Cardalda-Garcia Adrian 1SI1" w:date="2021-02-02T10:34:00Z">
              <w:r w:rsidR="004C4DCF" w:rsidRPr="00C11D45">
                <w:rPr>
                  <w:rFonts w:cs="Arial"/>
                  <w:szCs w:val="18"/>
                </w:rPr>
                <w:t>2</w:t>
              </w:r>
            </w:ins>
            <w:ins w:id="87" w:author="Cardalda-Garcia Adrian 1SI1" w:date="2021-01-13T10:32:00Z">
              <w:r w:rsidRPr="00C11D45">
                <w:rPr>
                  <w:rFonts w:cs="Arial"/>
                  <w:szCs w:val="18"/>
                </w:rPr>
                <w:t xml:space="preserve"> dBm/1</w:t>
              </w:r>
            </w:ins>
            <w:ins w:id="88" w:author="Cardalda-Garcia Adrian 1SI1" w:date="2021-01-13T10:35:00Z">
              <w:r w:rsidRPr="00C11D45">
                <w:rPr>
                  <w:rFonts w:cs="Arial"/>
                  <w:szCs w:val="18"/>
                </w:rPr>
                <w:t>5</w:t>
              </w:r>
            </w:ins>
            <w:ins w:id="89" w:author="Cardalda-Garcia Adrian 1SI1" w:date="2021-01-13T10:32:00Z">
              <w:r w:rsidRPr="00C11D45">
                <w:rPr>
                  <w:rFonts w:cs="Arial"/>
                  <w:szCs w:val="18"/>
                </w:rPr>
                <w:t xml:space="preserve"> kHz </w:t>
              </w:r>
            </w:ins>
          </w:p>
          <w:p w14:paraId="774A5E2E" w14:textId="36AA32A5" w:rsidR="00611D2E" w:rsidRPr="00C11D45" w:rsidRDefault="00611D2E" w:rsidP="00611D2E">
            <w:pPr>
              <w:pStyle w:val="TAL"/>
              <w:rPr>
                <w:ins w:id="90" w:author="Cardalda-Garcia Adrian 1SI1" w:date="2021-01-13T10:32:00Z"/>
                <w:lang w:eastAsia="sv-SE"/>
              </w:rPr>
            </w:pPr>
          </w:p>
          <w:p w14:paraId="7B0C12B4" w14:textId="16932001" w:rsidR="00611D2E" w:rsidRPr="00C11D45" w:rsidRDefault="00611D2E" w:rsidP="00611D2E">
            <w:pPr>
              <w:pStyle w:val="TAL"/>
              <w:rPr>
                <w:ins w:id="91" w:author="Cardalda-Garcia Adrian 1SI1" w:date="2021-01-13T10:32:00Z"/>
                <w:rFonts w:cs="Arial"/>
                <w:szCs w:val="18"/>
              </w:rPr>
            </w:pPr>
            <w:ins w:id="92" w:author="Cardalda-Garcia Adrian 1SI1" w:date="2021-01-13T10:32:00Z">
              <w:r w:rsidRPr="00C11D45">
                <w:t>Ês</w:t>
              </w:r>
            </w:ins>
            <w:ins w:id="93" w:author="Cardalda-Garcia Adrian 1SI1" w:date="2021-01-13T10:34:00Z">
              <w:r w:rsidRPr="00C11D45">
                <w:rPr>
                  <w:vertAlign w:val="subscript"/>
                </w:rPr>
                <w:t>1</w:t>
              </w:r>
            </w:ins>
            <w:ins w:id="94" w:author="Cardalda-Garcia Adrian 1SI1" w:date="2021-01-13T10:32:00Z">
              <w:r w:rsidRPr="00C11D45">
                <w:t xml:space="preserve"> / </w:t>
              </w:r>
              <w:proofErr w:type="spellStart"/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 xml:space="preserve">= </w:t>
              </w:r>
            </w:ins>
            <w:ins w:id="95" w:author="Cardalda-Garcia Adrian 1SI1" w:date="2021-01-13T10:35:00Z">
              <w:r w:rsidRPr="00C11D45">
                <w:rPr>
                  <w:rFonts w:cs="Arial"/>
                  <w:szCs w:val="18"/>
                </w:rPr>
                <w:t>4</w:t>
              </w:r>
            </w:ins>
            <w:ins w:id="96" w:author="Cardalda-Garcia Adrian 1SI1" w:date="2021-01-13T10:32:00Z">
              <w:r w:rsidRPr="00C11D45">
                <w:rPr>
                  <w:rFonts w:cs="Arial"/>
                  <w:szCs w:val="18"/>
                </w:rPr>
                <w:t xml:space="preserve"> dB</w:t>
              </w:r>
            </w:ins>
          </w:p>
          <w:p w14:paraId="1936774F" w14:textId="77777777" w:rsidR="00611D2E" w:rsidRPr="00C11D45" w:rsidRDefault="00611D2E" w:rsidP="00611D2E">
            <w:pPr>
              <w:pStyle w:val="TAL"/>
              <w:rPr>
                <w:ins w:id="97" w:author="Cardalda-Garcia Adrian 1SI1" w:date="2021-01-13T10:32:00Z"/>
              </w:rPr>
            </w:pPr>
          </w:p>
          <w:p w14:paraId="598BC52C" w14:textId="755922C8" w:rsidR="00611D2E" w:rsidRPr="00C11D45" w:rsidRDefault="00611D2E" w:rsidP="00611D2E">
            <w:pPr>
              <w:pStyle w:val="TAL"/>
              <w:rPr>
                <w:ins w:id="98" w:author="Cardalda-Garcia Adrian 1SI1" w:date="2021-01-13T10:32:00Z"/>
                <w:lang w:eastAsia="ko-KR"/>
              </w:rPr>
            </w:pPr>
            <w:ins w:id="99" w:author="Cardalda-Garcia Adrian 1SI1" w:date="2021-01-13T10:32:00Z">
              <w:r w:rsidRPr="00C11D45">
                <w:t>UE TAAA for 1</w:t>
              </w:r>
            </w:ins>
            <w:ins w:id="100" w:author="Cardalda-Garcia Adrian 1SI1" w:date="2021-01-13T10:34:00Z">
              <w:r w:rsidRPr="00C11D45">
                <w:t>20</w:t>
              </w:r>
            </w:ins>
            <w:ins w:id="101" w:author="Cardalda-Garcia Adrian 1SI1" w:date="2021-01-13T10:32:00Z">
              <w:r w:rsidRPr="00C11D45">
                <w:t xml:space="preserve">kHz SCS = </w:t>
              </w:r>
              <w:r w:rsidRPr="00C11D45">
                <w:rPr>
                  <w:lang w:eastAsia="ko-KR"/>
                </w:rPr>
                <w:t>±</w:t>
              </w:r>
            </w:ins>
            <w:ins w:id="102" w:author="Cardalda-Garcia Adrian 1SI1" w:date="2021-01-13T10:34:00Z">
              <w:r w:rsidRPr="00C11D45">
                <w:rPr>
                  <w:lang w:eastAsia="ko-KR"/>
                </w:rPr>
                <w:t>72</w:t>
              </w:r>
            </w:ins>
            <w:ins w:id="103" w:author="Cardalda-Garcia Adrian 1SI1" w:date="2021-01-13T10:32:00Z">
              <w:r w:rsidRPr="00C11D45">
                <w:rPr>
                  <w:lang w:eastAsia="ko-KR"/>
                </w:rPr>
                <w:t xml:space="preserve"> T</w:t>
              </w:r>
              <w:r w:rsidRPr="00C11D45">
                <w:rPr>
                  <w:vertAlign w:val="subscript"/>
                  <w:lang w:eastAsia="ko-KR"/>
                </w:rPr>
                <w:t>c</w:t>
              </w:r>
            </w:ins>
          </w:p>
          <w:p w14:paraId="6DFBD8B9" w14:textId="7871DCFE" w:rsidR="00611D2E" w:rsidRPr="00C11D45" w:rsidRDefault="00611D2E" w:rsidP="00611D2E">
            <w:pPr>
              <w:pStyle w:val="TAL"/>
              <w:rPr>
                <w:ins w:id="104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268DAD07" w14:textId="77777777" w:rsidR="00611D2E" w:rsidRPr="00C11D45" w:rsidRDefault="00611D2E" w:rsidP="00611D2E">
      <w:pPr>
        <w:rPr>
          <w:lang w:eastAsia="ja-JP"/>
        </w:rPr>
      </w:pPr>
    </w:p>
    <w:p w14:paraId="24339F51" w14:textId="77777777" w:rsidR="00611D2E" w:rsidRPr="00C11D45" w:rsidRDefault="00611D2E" w:rsidP="00611D2E">
      <w:pPr>
        <w:pStyle w:val="TH"/>
      </w:pPr>
      <w:r w:rsidRPr="00C11D45">
        <w:lastRenderedPageBreak/>
        <w:t>Table F.1.3.2-</w:t>
      </w:r>
      <w:r w:rsidRPr="00C11D45">
        <w:rPr>
          <w:lang w:eastAsia="ja-JP"/>
        </w:rPr>
        <w:t>5</w:t>
      </w:r>
      <w:r w:rsidRPr="00C11D45">
        <w:t>: Derivation of test requirements for NR SA FR</w:t>
      </w:r>
      <w:r w:rsidRPr="00C11D45">
        <w:rPr>
          <w:lang w:eastAsia="ja-JP"/>
        </w:rPr>
        <w:t>2</w:t>
      </w:r>
      <w:r w:rsidRPr="00C11D45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611D2E" w:rsidRPr="00C11D45" w14:paraId="3BBAA8AA" w14:textId="77777777" w:rsidTr="00DA24C2">
        <w:trPr>
          <w:jc w:val="center"/>
        </w:trPr>
        <w:tc>
          <w:tcPr>
            <w:tcW w:w="2106" w:type="dxa"/>
          </w:tcPr>
          <w:p w14:paraId="6B739B9F" w14:textId="77777777" w:rsidR="00611D2E" w:rsidRPr="00C11D45" w:rsidRDefault="00611D2E" w:rsidP="00DA24C2">
            <w:pPr>
              <w:pStyle w:val="TAH"/>
            </w:pPr>
            <w:r w:rsidRPr="00C11D45">
              <w:t>Test</w:t>
            </w:r>
          </w:p>
        </w:tc>
        <w:tc>
          <w:tcPr>
            <w:tcW w:w="4104" w:type="dxa"/>
          </w:tcPr>
          <w:p w14:paraId="4D26219D" w14:textId="77777777" w:rsidR="00611D2E" w:rsidRPr="00C11D45" w:rsidRDefault="00611D2E" w:rsidP="00DA24C2">
            <w:pPr>
              <w:pStyle w:val="TAH"/>
            </w:pPr>
            <w:r w:rsidRPr="00C11D45">
              <w:t>Minimum requirement in TS 38.133 [6]</w:t>
            </w:r>
          </w:p>
        </w:tc>
        <w:tc>
          <w:tcPr>
            <w:tcW w:w="1646" w:type="dxa"/>
          </w:tcPr>
          <w:p w14:paraId="4AE471CE" w14:textId="77777777" w:rsidR="00611D2E" w:rsidRPr="00C11D45" w:rsidRDefault="00611D2E" w:rsidP="00DA24C2">
            <w:pPr>
              <w:pStyle w:val="TAH"/>
            </w:pPr>
            <w:r w:rsidRPr="00C11D45">
              <w:t>Test tolerance</w:t>
            </w:r>
            <w:r w:rsidRPr="00C11D45">
              <w:br/>
              <w:t>(TT)</w:t>
            </w:r>
          </w:p>
        </w:tc>
        <w:tc>
          <w:tcPr>
            <w:tcW w:w="2593" w:type="dxa"/>
          </w:tcPr>
          <w:p w14:paraId="38EEC9A6" w14:textId="77777777" w:rsidR="00611D2E" w:rsidRPr="00C11D45" w:rsidRDefault="00611D2E" w:rsidP="00DA24C2">
            <w:pPr>
              <w:pStyle w:val="TAH"/>
            </w:pPr>
            <w:r w:rsidRPr="00C11D45">
              <w:t>Test requirement in TS 38.533</w:t>
            </w:r>
          </w:p>
        </w:tc>
      </w:tr>
      <w:tr w:rsidR="00611D2E" w:rsidRPr="00C11D45" w14:paraId="0D5B2C34" w14:textId="77777777" w:rsidTr="00DA24C2">
        <w:trPr>
          <w:jc w:val="center"/>
        </w:trPr>
        <w:tc>
          <w:tcPr>
            <w:tcW w:w="2106" w:type="dxa"/>
          </w:tcPr>
          <w:p w14:paraId="02E566EA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4104" w:type="dxa"/>
          </w:tcPr>
          <w:p w14:paraId="35A9DABA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Absolute uplink power:</w:t>
            </w:r>
          </w:p>
          <w:p w14:paraId="5038E27F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int</w:t>
            </w:r>
            <w:r w:rsidRPr="00C11D45">
              <w:rPr>
                <w:bCs/>
                <w:lang w:eastAsia="ja-JP"/>
              </w:rPr>
              <w:t xml:space="preserve"> ≥ P ≥ </w:t>
            </w:r>
            <w:proofErr w:type="spellStart"/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11D45">
              <w:rPr>
                <w:lang w:eastAsia="ja-JP"/>
              </w:rPr>
              <w:t xml:space="preserve"> ±14.0dB</w:t>
            </w:r>
          </w:p>
          <w:p w14:paraId="3155F336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UMAX</w:t>
            </w:r>
            <w:r w:rsidRPr="00C11D45">
              <w:rPr>
                <w:lang w:eastAsia="ja-JP"/>
              </w:rPr>
              <w:t xml:space="preserve"> ≥ P &gt; P</w:t>
            </w:r>
            <w:r w:rsidRPr="00C11D45">
              <w:rPr>
                <w:vertAlign w:val="subscript"/>
                <w:lang w:eastAsia="ja-JP"/>
              </w:rPr>
              <w:t>int</w:t>
            </w:r>
            <w:r w:rsidRPr="00C11D45">
              <w:rPr>
                <w:lang w:eastAsia="ja-JP"/>
              </w:rPr>
              <w:t xml:space="preserve"> ±12.0dB</w:t>
            </w:r>
          </w:p>
          <w:p w14:paraId="4960269F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08B690F6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Relative uplink power step:</w:t>
            </w:r>
          </w:p>
          <w:p w14:paraId="5EE3CFC2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int</w:t>
            </w:r>
            <w:r w:rsidRPr="00C11D45">
              <w:rPr>
                <w:bCs/>
                <w:lang w:eastAsia="ja-JP"/>
              </w:rPr>
              <w:t xml:space="preserve"> ≥ P ≥ </w:t>
            </w:r>
            <w:proofErr w:type="spellStart"/>
            <w:r w:rsidRPr="00C11D45">
              <w:rPr>
                <w:bCs/>
                <w:lang w:eastAsia="ja-JP"/>
              </w:rPr>
              <w:t>P</w:t>
            </w:r>
            <w:r w:rsidRPr="00C11D45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11D45">
              <w:rPr>
                <w:lang w:eastAsia="ja-JP"/>
              </w:rPr>
              <w:t xml:space="preserve"> ±6.0dB</w:t>
            </w:r>
          </w:p>
          <w:p w14:paraId="64A62DA0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56313F65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UMAX</w:t>
            </w:r>
            <w:r w:rsidRPr="00C11D45">
              <w:rPr>
                <w:lang w:eastAsia="ja-JP"/>
              </w:rPr>
              <w:t xml:space="preserve"> ≥ P &gt; P</w:t>
            </w:r>
            <w:r w:rsidRPr="00C11D45">
              <w:rPr>
                <w:vertAlign w:val="subscript"/>
                <w:lang w:eastAsia="ja-JP"/>
              </w:rPr>
              <w:t>int</w:t>
            </w:r>
            <w:r w:rsidRPr="00C11D45">
              <w:rPr>
                <w:lang w:eastAsia="ja-JP"/>
              </w:rPr>
              <w:t xml:space="preserve"> ±4.0dB</w:t>
            </w:r>
          </w:p>
          <w:p w14:paraId="3A59F197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2795F6EA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Uplink timing:</w:t>
            </w:r>
          </w:p>
          <w:p w14:paraId="3F2E264E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 xml:space="preserve">120kHz SCS </w:t>
            </w:r>
            <w:proofErr w:type="spellStart"/>
            <w:r w:rsidRPr="00C11D45">
              <w:rPr>
                <w:lang w:eastAsia="ja-JP"/>
              </w:rPr>
              <w:t>T</w:t>
            </w:r>
            <w:r w:rsidRPr="00C11D45">
              <w:rPr>
                <w:vertAlign w:val="subscript"/>
                <w:lang w:eastAsia="ja-JP"/>
              </w:rPr>
              <w:t>e</w:t>
            </w:r>
            <w:proofErr w:type="spellEnd"/>
            <w:r w:rsidRPr="00C11D45">
              <w:rPr>
                <w:lang w:eastAsia="ja-JP"/>
              </w:rPr>
              <w:t xml:space="preserve"> ±3.5*64*T</w:t>
            </w:r>
            <w:r w:rsidRPr="00C11D45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68805A1F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1F0E44A9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Not applicable due to UL calibration</w:t>
            </w:r>
          </w:p>
          <w:p w14:paraId="016CC25E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446941C0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150C4609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FFS dB</w:t>
            </w:r>
          </w:p>
          <w:p w14:paraId="12E779B3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553484DE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FFS dB</w:t>
            </w:r>
          </w:p>
          <w:p w14:paraId="5ADA255E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7DD8767D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74469676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[</w:t>
            </w:r>
            <w:proofErr w:type="gramStart"/>
            <w:r w:rsidRPr="00C11D45">
              <w:rPr>
                <w:rFonts w:cs="Arial"/>
                <w:lang w:eastAsia="zh-CN"/>
              </w:rPr>
              <w:t>48]</w:t>
            </w:r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593" w:type="dxa"/>
          </w:tcPr>
          <w:p w14:paraId="53073336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Absolute uplink power:</w:t>
            </w:r>
          </w:p>
          <w:p w14:paraId="564492AE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±</w:t>
            </w:r>
            <w:proofErr w:type="spellStart"/>
            <w:r w:rsidRPr="00C11D45">
              <w:rPr>
                <w:lang w:eastAsia="ja-JP"/>
              </w:rPr>
              <w:t>FFSdB</w:t>
            </w:r>
            <w:proofErr w:type="spellEnd"/>
          </w:p>
          <w:p w14:paraId="1FBC04EA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0B154779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4A63A4DA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Relative uplink power step:</w:t>
            </w:r>
          </w:p>
          <w:p w14:paraId="6BB82C5D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±(6+</w:t>
            </w:r>
            <w:proofErr w:type="gramStart"/>
            <w:r w:rsidRPr="00C11D45">
              <w:rPr>
                <w:lang w:eastAsia="ja-JP"/>
              </w:rPr>
              <w:t>FFS)dB</w:t>
            </w:r>
            <w:proofErr w:type="gramEnd"/>
            <w:r w:rsidRPr="00C11D45">
              <w:rPr>
                <w:lang w:eastAsia="ja-JP"/>
              </w:rPr>
              <w:t>, either PRACH being compared ≤ (</w:t>
            </w:r>
            <w:proofErr w:type="spellStart"/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max</w:t>
            </w:r>
            <w:proofErr w:type="spellEnd"/>
            <w:r w:rsidRPr="00C11D45">
              <w:rPr>
                <w:lang w:eastAsia="ja-JP"/>
              </w:rPr>
              <w:t xml:space="preserve"> – 6dB)</w:t>
            </w:r>
          </w:p>
          <w:p w14:paraId="138ADE94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±(4+</w:t>
            </w:r>
            <w:proofErr w:type="gramStart"/>
            <w:r w:rsidRPr="00C11D45">
              <w:rPr>
                <w:lang w:eastAsia="ja-JP"/>
              </w:rPr>
              <w:t>FFS)dB</w:t>
            </w:r>
            <w:proofErr w:type="gramEnd"/>
            <w:r w:rsidRPr="00C11D45">
              <w:rPr>
                <w:lang w:eastAsia="ja-JP"/>
              </w:rPr>
              <w:t>, both PRACHs being compared &gt; (</w:t>
            </w:r>
            <w:proofErr w:type="spellStart"/>
            <w:r w:rsidRPr="00C11D45">
              <w:rPr>
                <w:lang w:eastAsia="ja-JP"/>
              </w:rPr>
              <w:t>P</w:t>
            </w:r>
            <w:r w:rsidRPr="00C11D45">
              <w:rPr>
                <w:vertAlign w:val="subscript"/>
                <w:lang w:eastAsia="ja-JP"/>
              </w:rPr>
              <w:t>max</w:t>
            </w:r>
            <w:proofErr w:type="spellEnd"/>
            <w:r w:rsidRPr="00C11D45">
              <w:rPr>
                <w:lang w:eastAsia="ja-JP"/>
              </w:rPr>
              <w:t xml:space="preserve"> – 6dB)</w:t>
            </w:r>
          </w:p>
          <w:p w14:paraId="518991BB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</w:p>
          <w:p w14:paraId="25A89517" w14:textId="77777777" w:rsidR="00611D2E" w:rsidRPr="00C11D45" w:rsidRDefault="00611D2E" w:rsidP="00DA24C2">
            <w:pPr>
              <w:pStyle w:val="TAL"/>
              <w:rPr>
                <w:lang w:eastAsia="ja-JP"/>
              </w:rPr>
            </w:pPr>
            <w:r w:rsidRPr="00C11D45">
              <w:rPr>
                <w:lang w:eastAsia="ja-JP"/>
              </w:rPr>
              <w:t>Uplink timing:</w:t>
            </w:r>
          </w:p>
          <w:p w14:paraId="4F6C6B3F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 xml:space="preserve">120kHz SCS </w:t>
            </w:r>
            <w:proofErr w:type="spellStart"/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e</w:t>
            </w:r>
            <w:proofErr w:type="spellEnd"/>
            <w:r w:rsidRPr="00C11D45">
              <w:rPr>
                <w:lang w:eastAsia="ja-JP"/>
              </w:rPr>
              <w:t xml:space="preserve"> ±224</w:t>
            </w:r>
            <w:proofErr w:type="gramStart"/>
            <w:r w:rsidRPr="00C11D45">
              <w:rPr>
                <w:lang w:eastAsia="ja-JP"/>
              </w:rPr>
              <w:t>±[</w:t>
            </w:r>
            <w:proofErr w:type="gramEnd"/>
            <w:r w:rsidRPr="00C11D45">
              <w:rPr>
                <w:lang w:eastAsia="ja-JP"/>
              </w:rPr>
              <w:t>48]*</w:t>
            </w:r>
            <w:r w:rsidRPr="00C11D45">
              <w:rPr>
                <w:lang w:eastAsia="zh-CN"/>
              </w:rPr>
              <w:t>T</w:t>
            </w:r>
            <w:r w:rsidRPr="00C11D45">
              <w:rPr>
                <w:vertAlign w:val="subscript"/>
                <w:lang w:eastAsia="zh-CN"/>
              </w:rPr>
              <w:t>c</w:t>
            </w:r>
          </w:p>
        </w:tc>
      </w:tr>
      <w:tr w:rsidR="00611D2E" w:rsidRPr="00C11D45" w14:paraId="758DA1E4" w14:textId="77777777" w:rsidTr="00DA24C2">
        <w:trPr>
          <w:jc w:val="center"/>
        </w:trPr>
        <w:tc>
          <w:tcPr>
            <w:tcW w:w="2106" w:type="dxa"/>
          </w:tcPr>
          <w:p w14:paraId="7DBB71F9" w14:textId="77777777" w:rsidR="00611D2E" w:rsidRPr="00C11D45" w:rsidRDefault="00611D2E" w:rsidP="00DA24C2">
            <w:pPr>
              <w:pStyle w:val="TAL"/>
            </w:pPr>
            <w:r w:rsidRPr="00C11D45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4104" w:type="dxa"/>
          </w:tcPr>
          <w:p w14:paraId="1B10484F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1646" w:type="dxa"/>
          </w:tcPr>
          <w:p w14:paraId="5AB2B313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2593" w:type="dxa"/>
          </w:tcPr>
          <w:p w14:paraId="148CB878" w14:textId="77777777" w:rsidR="00611D2E" w:rsidRPr="00C11D45" w:rsidRDefault="00611D2E" w:rsidP="00DA24C2">
            <w:pPr>
              <w:pStyle w:val="TAL"/>
            </w:pPr>
            <w:r w:rsidRPr="00C11D45">
              <w:rPr>
                <w:rFonts w:cs="Arial"/>
                <w:lang w:eastAsia="zh-CN"/>
              </w:rPr>
              <w:t>Same as 7.3.2.2.1</w:t>
            </w:r>
          </w:p>
        </w:tc>
      </w:tr>
      <w:tr w:rsidR="00611D2E" w:rsidRPr="00C11D45" w14:paraId="3FD688FE" w14:textId="77777777" w:rsidTr="00DA24C2">
        <w:trPr>
          <w:jc w:val="center"/>
        </w:trPr>
        <w:tc>
          <w:tcPr>
            <w:tcW w:w="2106" w:type="dxa"/>
          </w:tcPr>
          <w:p w14:paraId="5588A0E9" w14:textId="77777777" w:rsidR="00611D2E" w:rsidRPr="00C11D45" w:rsidRDefault="00611D2E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</w:tcPr>
          <w:p w14:paraId="7591F8DC" w14:textId="77777777" w:rsidR="00611D2E" w:rsidRPr="00C11D45" w:rsidRDefault="00611D2E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7C05178A" w14:textId="77777777" w:rsidR="00611D2E" w:rsidRPr="00C11D45" w:rsidRDefault="00611D2E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u w:val="single"/>
                <w:lang w:eastAsia="ja-JP"/>
              </w:rPr>
              <w:t>TBD</w:t>
            </w:r>
          </w:p>
        </w:tc>
        <w:tc>
          <w:tcPr>
            <w:tcW w:w="2593" w:type="dxa"/>
          </w:tcPr>
          <w:p w14:paraId="6A6500A4" w14:textId="77777777" w:rsidR="00611D2E" w:rsidRPr="00C11D45" w:rsidRDefault="00611D2E" w:rsidP="00DA24C2">
            <w:pPr>
              <w:pStyle w:val="TAL"/>
              <w:rPr>
                <w:shd w:val="clear" w:color="auto" w:fill="FFFFFF"/>
              </w:rPr>
            </w:pPr>
            <w:r w:rsidRPr="00C11D45">
              <w:rPr>
                <w:u w:val="single"/>
                <w:lang w:eastAsia="ja-JP"/>
              </w:rPr>
              <w:t>TBD</w:t>
            </w:r>
          </w:p>
        </w:tc>
      </w:tr>
      <w:tr w:rsidR="00611D2E" w:rsidRPr="00C11D45" w14:paraId="5698ADFF" w14:textId="77777777" w:rsidTr="00DA24C2">
        <w:trPr>
          <w:jc w:val="center"/>
          <w:ins w:id="105" w:author="Cardalda-Garcia Adrian 1SI1" w:date="2021-01-13T10:31:00Z"/>
        </w:trPr>
        <w:tc>
          <w:tcPr>
            <w:tcW w:w="2106" w:type="dxa"/>
          </w:tcPr>
          <w:p w14:paraId="144EDED2" w14:textId="40A4E2BF" w:rsidR="00611D2E" w:rsidRPr="00C11D45" w:rsidRDefault="00611D2E" w:rsidP="00611D2E">
            <w:pPr>
              <w:pStyle w:val="TAL"/>
              <w:rPr>
                <w:ins w:id="106" w:author="Cardalda-Garcia Adrian 1SI1" w:date="2021-01-13T10:31:00Z"/>
                <w:shd w:val="clear" w:color="auto" w:fill="FFFFFF"/>
              </w:rPr>
            </w:pPr>
            <w:ins w:id="107" w:author="Cardalda-Garcia Adrian 1SI1" w:date="2021-01-13T10:32:00Z">
              <w:r w:rsidRPr="00C11D45">
                <w:rPr>
                  <w:lang w:eastAsia="ja-JP"/>
                </w:rPr>
                <w:t>7.4.3.1</w:t>
              </w:r>
              <w:r w:rsidRPr="00C11D45">
                <w:rPr>
                  <w:lang w:eastAsia="ja-JP"/>
                </w:rPr>
                <w:tab/>
                <w:t>NR SA FR2 UE timing advance adjustment accuracy</w:t>
              </w:r>
            </w:ins>
          </w:p>
        </w:tc>
        <w:tc>
          <w:tcPr>
            <w:tcW w:w="4104" w:type="dxa"/>
          </w:tcPr>
          <w:p w14:paraId="1B3EBF14" w14:textId="77777777" w:rsidR="00611D2E" w:rsidRPr="00C11D45" w:rsidRDefault="00611D2E" w:rsidP="00611D2E">
            <w:pPr>
              <w:pStyle w:val="TAL"/>
              <w:rPr>
                <w:ins w:id="108" w:author="Cardalda-Garcia Adrian 1SI1" w:date="2021-01-13T10:35:00Z"/>
                <w:rFonts w:cs="Arial"/>
                <w:szCs w:val="18"/>
              </w:rPr>
            </w:pPr>
            <w:proofErr w:type="spellStart"/>
            <w:ins w:id="109" w:author="Cardalda-Garcia Adrian 1SI1" w:date="2021-01-13T10:35:00Z"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>= -112 dBm/15 kHz</w:t>
              </w:r>
            </w:ins>
          </w:p>
          <w:p w14:paraId="513510A5" w14:textId="77777777" w:rsidR="00611D2E" w:rsidRPr="00C11D45" w:rsidRDefault="00611D2E" w:rsidP="00611D2E">
            <w:pPr>
              <w:pStyle w:val="TAL"/>
              <w:rPr>
                <w:ins w:id="110" w:author="Cardalda-Garcia Adrian 1SI1" w:date="2021-01-13T10:35:00Z"/>
              </w:rPr>
            </w:pPr>
          </w:p>
          <w:p w14:paraId="7BCC747C" w14:textId="77777777" w:rsidR="00611D2E" w:rsidRPr="00C11D45" w:rsidRDefault="00611D2E" w:rsidP="00611D2E">
            <w:pPr>
              <w:pStyle w:val="TAL"/>
              <w:rPr>
                <w:ins w:id="111" w:author="Cardalda-Garcia Adrian 1SI1" w:date="2021-01-13T10:35:00Z"/>
                <w:rFonts w:cs="Arial"/>
                <w:szCs w:val="18"/>
              </w:rPr>
            </w:pPr>
            <w:ins w:id="112" w:author="Cardalda-Garcia Adrian 1SI1" w:date="2021-01-13T10:35:00Z">
              <w:r w:rsidRPr="00C11D45">
                <w:t>Ês</w:t>
              </w:r>
              <w:r w:rsidRPr="00C11D45">
                <w:rPr>
                  <w:vertAlign w:val="subscript"/>
                </w:rPr>
                <w:t>1</w:t>
              </w:r>
              <w:r w:rsidRPr="00C11D45">
                <w:t xml:space="preserve"> / </w:t>
              </w:r>
              <w:proofErr w:type="spellStart"/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>= 4 dB</w:t>
              </w:r>
            </w:ins>
          </w:p>
          <w:p w14:paraId="6D9DC47C" w14:textId="77777777" w:rsidR="00611D2E" w:rsidRPr="00C11D45" w:rsidRDefault="00611D2E" w:rsidP="00611D2E">
            <w:pPr>
              <w:pStyle w:val="TAL"/>
              <w:rPr>
                <w:ins w:id="113" w:author="Cardalda-Garcia Adrian 1SI1" w:date="2021-01-13T10:35:00Z"/>
              </w:rPr>
            </w:pPr>
          </w:p>
          <w:p w14:paraId="5887CA99" w14:textId="77777777" w:rsidR="00611D2E" w:rsidRPr="00C11D45" w:rsidRDefault="00611D2E" w:rsidP="00611D2E">
            <w:pPr>
              <w:pStyle w:val="TAL"/>
              <w:rPr>
                <w:ins w:id="114" w:author="Cardalda-Garcia Adrian 1SI1" w:date="2021-01-13T10:35:00Z"/>
                <w:lang w:eastAsia="ko-KR"/>
              </w:rPr>
            </w:pPr>
            <w:ins w:id="115" w:author="Cardalda-Garcia Adrian 1SI1" w:date="2021-01-13T10:35:00Z">
              <w:r w:rsidRPr="00C11D45">
                <w:t xml:space="preserve">UE Timing Advance Adjustment Accuracy for 120kHz SCS = </w:t>
              </w:r>
              <w:r w:rsidRPr="00C11D45">
                <w:rPr>
                  <w:lang w:eastAsia="ko-KR"/>
                </w:rPr>
                <w:t>±32 T</w:t>
              </w:r>
              <w:r w:rsidRPr="00C11D45">
                <w:rPr>
                  <w:vertAlign w:val="subscript"/>
                  <w:lang w:eastAsia="ko-KR"/>
                </w:rPr>
                <w:t>c</w:t>
              </w:r>
            </w:ins>
          </w:p>
          <w:p w14:paraId="30C6E120" w14:textId="77777777" w:rsidR="00611D2E" w:rsidRPr="00C11D45" w:rsidRDefault="00611D2E" w:rsidP="00611D2E">
            <w:pPr>
              <w:pStyle w:val="TAL"/>
              <w:rPr>
                <w:ins w:id="116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6C742BAB" w14:textId="25A065D2" w:rsidR="00611D2E" w:rsidRPr="00C11D45" w:rsidRDefault="00611D2E" w:rsidP="00611D2E">
            <w:pPr>
              <w:pStyle w:val="TAL"/>
              <w:rPr>
                <w:ins w:id="117" w:author="Cardalda-Garcia Adrian 1SI1" w:date="2021-01-13T10:35:00Z"/>
              </w:rPr>
            </w:pPr>
            <w:ins w:id="118" w:author="Cardalda-Garcia Adrian 1SI1" w:date="2021-01-13T10:35:00Z">
              <w:r w:rsidRPr="00C11D45">
                <w:rPr>
                  <w:lang w:eastAsia="sv-SE"/>
                </w:rPr>
                <w:t>0dB</w:t>
              </w:r>
            </w:ins>
          </w:p>
          <w:p w14:paraId="3FBC2207" w14:textId="77777777" w:rsidR="00611D2E" w:rsidRPr="00C11D45" w:rsidRDefault="00611D2E" w:rsidP="00611D2E">
            <w:pPr>
              <w:pStyle w:val="TAL"/>
              <w:rPr>
                <w:ins w:id="119" w:author="Cardalda-Garcia Adrian 1SI1" w:date="2021-01-13T10:35:00Z"/>
                <w:lang w:eastAsia="sv-SE"/>
              </w:rPr>
            </w:pPr>
          </w:p>
          <w:p w14:paraId="2F723764" w14:textId="77777777" w:rsidR="00611D2E" w:rsidRPr="00C11D45" w:rsidRDefault="00611D2E" w:rsidP="00611D2E">
            <w:pPr>
              <w:pStyle w:val="TAL"/>
              <w:rPr>
                <w:ins w:id="120" w:author="Cardalda-Garcia Adrian 1SI1" w:date="2021-01-13T10:35:00Z"/>
                <w:lang w:eastAsia="sv-SE"/>
              </w:rPr>
            </w:pPr>
            <w:ins w:id="121" w:author="Cardalda-Garcia Adrian 1SI1" w:date="2021-01-13T10:35:00Z">
              <w:r w:rsidRPr="00C11D45">
                <w:rPr>
                  <w:lang w:eastAsia="sv-SE"/>
                </w:rPr>
                <w:t>0dB</w:t>
              </w:r>
            </w:ins>
          </w:p>
          <w:p w14:paraId="4BC3D0CB" w14:textId="77777777" w:rsidR="00611D2E" w:rsidRPr="00C11D45" w:rsidRDefault="00611D2E" w:rsidP="00611D2E">
            <w:pPr>
              <w:pStyle w:val="TAL"/>
              <w:rPr>
                <w:ins w:id="122" w:author="Cardalda-Garcia Adrian 1SI1" w:date="2021-01-13T10:35:00Z"/>
              </w:rPr>
            </w:pPr>
          </w:p>
          <w:p w14:paraId="322DD0F1" w14:textId="77777777" w:rsidR="00611D2E" w:rsidRPr="00C11D45" w:rsidRDefault="00611D2E" w:rsidP="00611D2E">
            <w:pPr>
              <w:pStyle w:val="TAL"/>
              <w:rPr>
                <w:ins w:id="123" w:author="Cardalda-Garcia Adrian 1SI1" w:date="2021-01-13T10:35:00Z"/>
              </w:rPr>
            </w:pPr>
            <w:ins w:id="124" w:author="Cardalda-Garcia Adrian 1SI1" w:date="2021-01-13T10:35:00Z">
              <w:r w:rsidRPr="00C11D45">
                <w:t>+/- 40 Tc</w:t>
              </w:r>
            </w:ins>
          </w:p>
          <w:p w14:paraId="22B5752F" w14:textId="77777777" w:rsidR="00611D2E" w:rsidRPr="00C11D45" w:rsidRDefault="00611D2E" w:rsidP="00611D2E">
            <w:pPr>
              <w:pStyle w:val="TAL"/>
              <w:rPr>
                <w:ins w:id="125" w:author="Cardalda-Garcia Adrian 1SI1" w:date="2021-01-13T10:35:00Z"/>
              </w:rPr>
            </w:pPr>
          </w:p>
          <w:p w14:paraId="58B7635D" w14:textId="77777777" w:rsidR="00611D2E" w:rsidRPr="00C11D45" w:rsidRDefault="00611D2E" w:rsidP="00611D2E">
            <w:pPr>
              <w:pStyle w:val="TAL"/>
              <w:rPr>
                <w:ins w:id="126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593" w:type="dxa"/>
          </w:tcPr>
          <w:p w14:paraId="265D586E" w14:textId="24A1940A" w:rsidR="00611D2E" w:rsidRPr="00C11D45" w:rsidRDefault="00611D2E" w:rsidP="00611D2E">
            <w:pPr>
              <w:pStyle w:val="TAL"/>
              <w:rPr>
                <w:ins w:id="127" w:author="Cardalda-Garcia Adrian 1SI1" w:date="2021-01-13T10:35:00Z"/>
                <w:lang w:eastAsia="sv-SE"/>
              </w:rPr>
            </w:pPr>
            <w:proofErr w:type="spellStart"/>
            <w:ins w:id="128" w:author="Cardalda-Garcia Adrian 1SI1" w:date="2021-01-13T10:35:00Z"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>= -11</w:t>
              </w:r>
            </w:ins>
            <w:ins w:id="129" w:author="Cardalda-Garcia Adrian 1SI1" w:date="2021-02-02T10:34:00Z">
              <w:r w:rsidR="004C4DCF" w:rsidRPr="00C11D45">
                <w:rPr>
                  <w:rFonts w:cs="Arial"/>
                  <w:szCs w:val="18"/>
                </w:rPr>
                <w:t>2</w:t>
              </w:r>
            </w:ins>
            <w:ins w:id="130" w:author="Cardalda-Garcia Adrian 1SI1" w:date="2021-01-13T10:35:00Z">
              <w:r w:rsidRPr="00C11D45">
                <w:rPr>
                  <w:rFonts w:cs="Arial"/>
                  <w:szCs w:val="18"/>
                </w:rPr>
                <w:t xml:space="preserve"> dBm/15 kHz </w:t>
              </w:r>
            </w:ins>
          </w:p>
          <w:p w14:paraId="66162AF5" w14:textId="77777777" w:rsidR="00611D2E" w:rsidRPr="00C11D45" w:rsidRDefault="00611D2E" w:rsidP="00611D2E">
            <w:pPr>
              <w:pStyle w:val="TAL"/>
              <w:rPr>
                <w:ins w:id="131" w:author="Cardalda-Garcia Adrian 1SI1" w:date="2021-01-13T10:35:00Z"/>
                <w:lang w:eastAsia="sv-SE"/>
              </w:rPr>
            </w:pPr>
          </w:p>
          <w:p w14:paraId="7B7ADF47" w14:textId="77777777" w:rsidR="00611D2E" w:rsidRPr="00C11D45" w:rsidRDefault="00611D2E" w:rsidP="00611D2E">
            <w:pPr>
              <w:pStyle w:val="TAL"/>
              <w:rPr>
                <w:ins w:id="132" w:author="Cardalda-Garcia Adrian 1SI1" w:date="2021-01-13T10:35:00Z"/>
                <w:rFonts w:cs="Arial"/>
                <w:szCs w:val="18"/>
              </w:rPr>
            </w:pPr>
            <w:ins w:id="133" w:author="Cardalda-Garcia Adrian 1SI1" w:date="2021-01-13T10:35:00Z">
              <w:r w:rsidRPr="00C11D45">
                <w:t>Ês</w:t>
              </w:r>
              <w:r w:rsidRPr="00C11D45">
                <w:rPr>
                  <w:vertAlign w:val="subscript"/>
                </w:rPr>
                <w:t>1</w:t>
              </w:r>
              <w:r w:rsidRPr="00C11D45">
                <w:t xml:space="preserve"> / </w:t>
              </w:r>
              <w:proofErr w:type="spellStart"/>
              <w:r w:rsidRPr="00C11D45">
                <w:t>N</w:t>
              </w:r>
              <w:r w:rsidRPr="00C11D45">
                <w:rPr>
                  <w:vertAlign w:val="subscript"/>
                </w:rPr>
                <w:t>oc</w:t>
              </w:r>
              <w:proofErr w:type="spellEnd"/>
              <w:r w:rsidRPr="00C11D45">
                <w:rPr>
                  <w:vertAlign w:val="subscript"/>
                </w:rPr>
                <w:t xml:space="preserve"> </w:t>
              </w:r>
              <w:r w:rsidRPr="00C11D45">
                <w:rPr>
                  <w:rFonts w:cs="Arial"/>
                  <w:szCs w:val="18"/>
                </w:rPr>
                <w:t>= 4 dB</w:t>
              </w:r>
            </w:ins>
          </w:p>
          <w:p w14:paraId="33D4A4AC" w14:textId="77777777" w:rsidR="00611D2E" w:rsidRPr="00C11D45" w:rsidRDefault="00611D2E" w:rsidP="00611D2E">
            <w:pPr>
              <w:pStyle w:val="TAL"/>
              <w:rPr>
                <w:ins w:id="134" w:author="Cardalda-Garcia Adrian 1SI1" w:date="2021-01-13T10:35:00Z"/>
              </w:rPr>
            </w:pPr>
          </w:p>
          <w:p w14:paraId="7FBE3A50" w14:textId="77777777" w:rsidR="00611D2E" w:rsidRPr="00C11D45" w:rsidRDefault="00611D2E" w:rsidP="00611D2E">
            <w:pPr>
              <w:pStyle w:val="TAL"/>
              <w:rPr>
                <w:ins w:id="135" w:author="Cardalda-Garcia Adrian 1SI1" w:date="2021-01-13T10:35:00Z"/>
                <w:lang w:eastAsia="ko-KR"/>
              </w:rPr>
            </w:pPr>
            <w:ins w:id="136" w:author="Cardalda-Garcia Adrian 1SI1" w:date="2021-01-13T10:35:00Z">
              <w:r w:rsidRPr="00C11D45">
                <w:t xml:space="preserve">UE TAAA for 120kHz SCS = </w:t>
              </w:r>
              <w:r w:rsidRPr="00C11D45">
                <w:rPr>
                  <w:lang w:eastAsia="ko-KR"/>
                </w:rPr>
                <w:t>±72 T</w:t>
              </w:r>
              <w:r w:rsidRPr="00C11D45">
                <w:rPr>
                  <w:vertAlign w:val="subscript"/>
                  <w:lang w:eastAsia="ko-KR"/>
                </w:rPr>
                <w:t>c</w:t>
              </w:r>
            </w:ins>
          </w:p>
          <w:p w14:paraId="0E6BBF5B" w14:textId="77777777" w:rsidR="00611D2E" w:rsidRPr="00C11D45" w:rsidRDefault="00611D2E" w:rsidP="00611D2E">
            <w:pPr>
              <w:pStyle w:val="TAL"/>
              <w:rPr>
                <w:ins w:id="137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C11D45">
        <w:t>&lt; End of changes &gt;</w:t>
      </w:r>
      <w:bookmarkStart w:id="138" w:name="_GoBack"/>
      <w:bookmarkEnd w:id="138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F68CB" w14:textId="77777777" w:rsidR="004203E4" w:rsidRDefault="004203E4">
      <w:r>
        <w:separator/>
      </w:r>
    </w:p>
  </w:endnote>
  <w:endnote w:type="continuationSeparator" w:id="0">
    <w:p w14:paraId="0E5217D9" w14:textId="77777777" w:rsidR="004203E4" w:rsidRDefault="0042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7443" w14:textId="77777777" w:rsidR="004203E4" w:rsidRDefault="004203E4">
      <w:r>
        <w:separator/>
      </w:r>
    </w:p>
  </w:footnote>
  <w:footnote w:type="continuationSeparator" w:id="0">
    <w:p w14:paraId="3BF1273C" w14:textId="77777777" w:rsidR="004203E4" w:rsidRDefault="00420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E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C3A"/>
    <w:rsid w:val="001E41F3"/>
    <w:rsid w:val="00250812"/>
    <w:rsid w:val="0026004D"/>
    <w:rsid w:val="002640DD"/>
    <w:rsid w:val="00275D12"/>
    <w:rsid w:val="00284FEB"/>
    <w:rsid w:val="002860C4"/>
    <w:rsid w:val="00293A02"/>
    <w:rsid w:val="002A20A1"/>
    <w:rsid w:val="002B5741"/>
    <w:rsid w:val="002E472E"/>
    <w:rsid w:val="00303D00"/>
    <w:rsid w:val="00305409"/>
    <w:rsid w:val="003609EF"/>
    <w:rsid w:val="0036231A"/>
    <w:rsid w:val="00374DD4"/>
    <w:rsid w:val="003A6CB6"/>
    <w:rsid w:val="003E1A36"/>
    <w:rsid w:val="00410371"/>
    <w:rsid w:val="004203E4"/>
    <w:rsid w:val="004242F1"/>
    <w:rsid w:val="004528E0"/>
    <w:rsid w:val="004B75B7"/>
    <w:rsid w:val="004C4DCF"/>
    <w:rsid w:val="004F30D6"/>
    <w:rsid w:val="00512736"/>
    <w:rsid w:val="0051580D"/>
    <w:rsid w:val="00547111"/>
    <w:rsid w:val="00592D74"/>
    <w:rsid w:val="005E2C44"/>
    <w:rsid w:val="00611D2E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A703B"/>
    <w:rsid w:val="007B512A"/>
    <w:rsid w:val="007C04C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D45"/>
    <w:rsid w:val="00C51054"/>
    <w:rsid w:val="00C66BA2"/>
    <w:rsid w:val="00C95985"/>
    <w:rsid w:val="00CC5026"/>
    <w:rsid w:val="00CC68D0"/>
    <w:rsid w:val="00D03F9A"/>
    <w:rsid w:val="00D06D51"/>
    <w:rsid w:val="00D24991"/>
    <w:rsid w:val="00D50255"/>
    <w:rsid w:val="00D606C9"/>
    <w:rsid w:val="00D66520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20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2A20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0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0A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C3B2A-58B3-487B-8142-52E5BAF1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17</cp:revision>
  <cp:lastPrinted>1899-12-31T23:00:00Z</cp:lastPrinted>
  <dcterms:created xsi:type="dcterms:W3CDTF">2020-02-03T08:32:00Z</dcterms:created>
  <dcterms:modified xsi:type="dcterms:W3CDTF">2021-03-04T09:31:00Z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